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502F" w:rsidRDefault="0031502F" w:rsidP="0031502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109</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-e-Bis</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R2-200</w:t>
      </w:r>
      <w:r>
        <w:rPr>
          <w:b/>
          <w:i/>
          <w:noProof/>
          <w:sz w:val="28"/>
        </w:rPr>
        <w:t>327</w:t>
      </w:r>
      <w:r>
        <w:rPr>
          <w:b/>
          <w:i/>
          <w:noProof/>
          <w:sz w:val="28"/>
        </w:rPr>
        <w:t>9</w:t>
      </w:r>
      <w:r>
        <w:rPr>
          <w:b/>
          <w:i/>
          <w:noProof/>
          <w:sz w:val="28"/>
        </w:rPr>
        <w:fldChar w:fldCharType="end"/>
      </w:r>
    </w:p>
    <w:p w:rsidR="00BB4895" w:rsidRDefault="0031502F" w:rsidP="0031502F">
      <w:pPr>
        <w:pStyle w:val="CRCoverPage"/>
        <w:outlineLvl w:val="0"/>
        <w:rPr>
          <w:b/>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20th Apr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30th Apr 2020</w:t>
      </w:r>
      <w:r>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4895">
        <w:tc>
          <w:tcPr>
            <w:tcW w:w="9641" w:type="dxa"/>
            <w:gridSpan w:val="9"/>
            <w:tcBorders>
              <w:top w:val="single" w:sz="4" w:space="0" w:color="auto"/>
              <w:left w:val="single" w:sz="4" w:space="0" w:color="auto"/>
              <w:right w:val="single" w:sz="4" w:space="0" w:color="auto"/>
            </w:tcBorders>
          </w:tcPr>
          <w:p w:rsidR="00BB4895" w:rsidRDefault="00C33F40">
            <w:pPr>
              <w:pStyle w:val="CRCoverPage"/>
              <w:spacing w:after="0"/>
              <w:jc w:val="right"/>
              <w:rPr>
                <w:i/>
              </w:rPr>
            </w:pPr>
            <w:r>
              <w:rPr>
                <w:i/>
                <w:sz w:val="14"/>
              </w:rPr>
              <w:t>CR-Form-v12.0</w:t>
            </w:r>
          </w:p>
        </w:tc>
      </w:tr>
      <w:tr w:rsidR="00BB4895">
        <w:tc>
          <w:tcPr>
            <w:tcW w:w="9641" w:type="dxa"/>
            <w:gridSpan w:val="9"/>
            <w:tcBorders>
              <w:left w:val="single" w:sz="4" w:space="0" w:color="auto"/>
              <w:right w:val="single" w:sz="4" w:space="0" w:color="auto"/>
            </w:tcBorders>
          </w:tcPr>
          <w:p w:rsidR="00BB4895" w:rsidRDefault="00C33F40">
            <w:pPr>
              <w:pStyle w:val="CRCoverPage"/>
              <w:spacing w:after="0"/>
              <w:jc w:val="center"/>
            </w:pPr>
            <w:r>
              <w:rPr>
                <w:b/>
                <w:sz w:val="32"/>
              </w:rPr>
              <w:t>CHANGE REQUEST</w:t>
            </w:r>
          </w:p>
        </w:tc>
      </w:tr>
      <w:tr w:rsidR="00BB4895">
        <w:tc>
          <w:tcPr>
            <w:tcW w:w="9641" w:type="dxa"/>
            <w:gridSpan w:val="9"/>
            <w:tcBorders>
              <w:left w:val="single" w:sz="4" w:space="0" w:color="auto"/>
              <w:right w:val="single" w:sz="4" w:space="0" w:color="auto"/>
            </w:tcBorders>
          </w:tcPr>
          <w:p w:rsidR="00BB4895" w:rsidRDefault="00BB4895">
            <w:pPr>
              <w:pStyle w:val="CRCoverPage"/>
              <w:spacing w:after="0"/>
              <w:rPr>
                <w:sz w:val="8"/>
                <w:szCs w:val="8"/>
              </w:rPr>
            </w:pPr>
          </w:p>
        </w:tc>
      </w:tr>
      <w:tr w:rsidR="00BB4895">
        <w:tc>
          <w:tcPr>
            <w:tcW w:w="142" w:type="dxa"/>
            <w:tcBorders>
              <w:left w:val="single" w:sz="4" w:space="0" w:color="auto"/>
            </w:tcBorders>
          </w:tcPr>
          <w:p w:rsidR="00BB4895" w:rsidRDefault="00BB4895">
            <w:pPr>
              <w:pStyle w:val="CRCoverPage"/>
              <w:spacing w:after="0"/>
              <w:jc w:val="right"/>
            </w:pPr>
          </w:p>
        </w:tc>
        <w:tc>
          <w:tcPr>
            <w:tcW w:w="1559" w:type="dxa"/>
            <w:shd w:val="pct30" w:color="FFFF00" w:fill="auto"/>
          </w:tcPr>
          <w:p w:rsidR="00BB4895" w:rsidRDefault="00C33F40">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36.3</w:t>
            </w:r>
            <w:r>
              <w:rPr>
                <w:rFonts w:hint="eastAsia"/>
                <w:b/>
                <w:sz w:val="28"/>
                <w:lang w:val="en-US" w:eastAsia="zh-CN"/>
              </w:rPr>
              <w:t>3</w:t>
            </w:r>
            <w:r>
              <w:rPr>
                <w:b/>
                <w:sz w:val="28"/>
              </w:rPr>
              <w:t>1</w:t>
            </w:r>
            <w:r>
              <w:rPr>
                <w:b/>
                <w:sz w:val="28"/>
              </w:rPr>
              <w:fldChar w:fldCharType="end"/>
            </w:r>
          </w:p>
        </w:tc>
        <w:tc>
          <w:tcPr>
            <w:tcW w:w="709" w:type="dxa"/>
          </w:tcPr>
          <w:p w:rsidR="00BB4895" w:rsidRDefault="00C33F40">
            <w:pPr>
              <w:pStyle w:val="CRCoverPage"/>
              <w:spacing w:after="0"/>
              <w:jc w:val="center"/>
            </w:pPr>
            <w:r>
              <w:rPr>
                <w:b/>
                <w:sz w:val="28"/>
              </w:rPr>
              <w:t>CR</w:t>
            </w:r>
          </w:p>
        </w:tc>
        <w:tc>
          <w:tcPr>
            <w:tcW w:w="1276" w:type="dxa"/>
            <w:shd w:val="pct30" w:color="FFFF00" w:fill="auto"/>
          </w:tcPr>
          <w:p w:rsidR="00BB4895" w:rsidRDefault="00BB4895">
            <w:pPr>
              <w:pStyle w:val="CRCoverPage"/>
              <w:spacing w:after="0"/>
            </w:pPr>
          </w:p>
        </w:tc>
        <w:tc>
          <w:tcPr>
            <w:tcW w:w="709" w:type="dxa"/>
          </w:tcPr>
          <w:p w:rsidR="00BB4895" w:rsidRDefault="00C33F40">
            <w:pPr>
              <w:pStyle w:val="CRCoverPage"/>
              <w:tabs>
                <w:tab w:val="right" w:pos="625"/>
              </w:tabs>
              <w:spacing w:after="0"/>
              <w:jc w:val="center"/>
            </w:pPr>
            <w:r>
              <w:rPr>
                <w:b/>
                <w:bCs/>
                <w:sz w:val="28"/>
              </w:rPr>
              <w:t>rev</w:t>
            </w:r>
          </w:p>
        </w:tc>
        <w:tc>
          <w:tcPr>
            <w:tcW w:w="992" w:type="dxa"/>
            <w:shd w:val="pct30" w:color="FFFF00" w:fill="auto"/>
          </w:tcPr>
          <w:p w:rsidR="00BB4895" w:rsidRDefault="00C33F4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BB4895" w:rsidRDefault="00C33F40">
            <w:pPr>
              <w:pStyle w:val="CRCoverPage"/>
              <w:tabs>
                <w:tab w:val="right" w:pos="1825"/>
              </w:tabs>
              <w:spacing w:after="0"/>
              <w:jc w:val="center"/>
            </w:pPr>
            <w:r>
              <w:rPr>
                <w:b/>
                <w:sz w:val="28"/>
                <w:szCs w:val="28"/>
              </w:rPr>
              <w:t>Current version:</w:t>
            </w:r>
          </w:p>
        </w:tc>
        <w:tc>
          <w:tcPr>
            <w:tcW w:w="1701" w:type="dxa"/>
            <w:shd w:val="pct30" w:color="FFFF00" w:fill="auto"/>
          </w:tcPr>
          <w:p w:rsidR="00BB4895" w:rsidRDefault="00C33F4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6</w:t>
            </w:r>
            <w:r>
              <w:rPr>
                <w:b/>
                <w:sz w:val="28"/>
              </w:rPr>
              <w:t>.</w:t>
            </w:r>
            <w:r>
              <w:rPr>
                <w:rFonts w:hint="eastAsia"/>
                <w:b/>
                <w:sz w:val="28"/>
                <w:lang w:val="en-US" w:eastAsia="zh-CN"/>
              </w:rPr>
              <w:t>0</w:t>
            </w:r>
            <w:r>
              <w:rPr>
                <w:b/>
                <w:sz w:val="28"/>
              </w:rPr>
              <w:t>.0</w:t>
            </w:r>
            <w:r>
              <w:rPr>
                <w:b/>
                <w:sz w:val="28"/>
              </w:rPr>
              <w:fldChar w:fldCharType="end"/>
            </w:r>
          </w:p>
        </w:tc>
        <w:tc>
          <w:tcPr>
            <w:tcW w:w="143" w:type="dxa"/>
            <w:tcBorders>
              <w:right w:val="single" w:sz="4" w:space="0" w:color="auto"/>
            </w:tcBorders>
          </w:tcPr>
          <w:p w:rsidR="00BB4895" w:rsidRDefault="00BB4895">
            <w:pPr>
              <w:pStyle w:val="CRCoverPage"/>
              <w:spacing w:after="0"/>
            </w:pPr>
          </w:p>
        </w:tc>
      </w:tr>
      <w:tr w:rsidR="00BB4895">
        <w:tc>
          <w:tcPr>
            <w:tcW w:w="9641" w:type="dxa"/>
            <w:gridSpan w:val="9"/>
            <w:tcBorders>
              <w:left w:val="single" w:sz="4" w:space="0" w:color="auto"/>
              <w:right w:val="single" w:sz="4" w:space="0" w:color="auto"/>
            </w:tcBorders>
          </w:tcPr>
          <w:p w:rsidR="00BB4895" w:rsidRDefault="00BB4895">
            <w:pPr>
              <w:pStyle w:val="CRCoverPage"/>
              <w:spacing w:after="0"/>
            </w:pPr>
          </w:p>
        </w:tc>
      </w:tr>
      <w:tr w:rsidR="00BB4895">
        <w:tc>
          <w:tcPr>
            <w:tcW w:w="9641" w:type="dxa"/>
            <w:gridSpan w:val="9"/>
            <w:tcBorders>
              <w:top w:val="single" w:sz="4" w:space="0" w:color="auto"/>
            </w:tcBorders>
          </w:tcPr>
          <w:p w:rsidR="00BB4895" w:rsidRDefault="00C33F40">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BB4895">
        <w:tc>
          <w:tcPr>
            <w:tcW w:w="9641" w:type="dxa"/>
            <w:gridSpan w:val="9"/>
          </w:tcPr>
          <w:p w:rsidR="00BB4895" w:rsidRDefault="00BB4895">
            <w:pPr>
              <w:pStyle w:val="CRCoverPage"/>
              <w:spacing w:after="0"/>
              <w:rPr>
                <w:sz w:val="8"/>
                <w:szCs w:val="8"/>
              </w:rPr>
            </w:pPr>
          </w:p>
        </w:tc>
      </w:tr>
    </w:tbl>
    <w:p w:rsidR="00BB4895" w:rsidRDefault="00BB489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4895">
        <w:tc>
          <w:tcPr>
            <w:tcW w:w="2835" w:type="dxa"/>
          </w:tcPr>
          <w:p w:rsidR="00BB4895" w:rsidRDefault="00C33F40">
            <w:pPr>
              <w:pStyle w:val="CRCoverPage"/>
              <w:tabs>
                <w:tab w:val="right" w:pos="2751"/>
              </w:tabs>
              <w:spacing w:after="0"/>
              <w:rPr>
                <w:b/>
                <w:i/>
              </w:rPr>
            </w:pPr>
            <w:r>
              <w:rPr>
                <w:b/>
                <w:i/>
              </w:rPr>
              <w:t>Proposed change affects:</w:t>
            </w:r>
          </w:p>
        </w:tc>
        <w:tc>
          <w:tcPr>
            <w:tcW w:w="1418" w:type="dxa"/>
          </w:tcPr>
          <w:p w:rsidR="00BB4895" w:rsidRDefault="00C33F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B4895" w:rsidRDefault="00BB4895">
            <w:pPr>
              <w:pStyle w:val="CRCoverPage"/>
              <w:spacing w:after="0"/>
              <w:jc w:val="center"/>
              <w:rPr>
                <w:b/>
                <w:caps/>
              </w:rPr>
            </w:pPr>
          </w:p>
        </w:tc>
        <w:tc>
          <w:tcPr>
            <w:tcW w:w="709" w:type="dxa"/>
            <w:tcBorders>
              <w:left w:val="single" w:sz="4" w:space="0" w:color="auto"/>
            </w:tcBorders>
          </w:tcPr>
          <w:p w:rsidR="00BB4895" w:rsidRDefault="00C33F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B4895" w:rsidRDefault="00C33F40">
            <w:pPr>
              <w:pStyle w:val="CRCoverPage"/>
              <w:spacing w:after="0"/>
              <w:jc w:val="center"/>
              <w:rPr>
                <w:b/>
                <w:caps/>
              </w:rPr>
            </w:pPr>
            <w:r>
              <w:rPr>
                <w:b/>
                <w:caps/>
                <w:lang w:val="en-US" w:eastAsia="zh-CN"/>
              </w:rPr>
              <w:t>x</w:t>
            </w:r>
          </w:p>
        </w:tc>
        <w:tc>
          <w:tcPr>
            <w:tcW w:w="2126" w:type="dxa"/>
          </w:tcPr>
          <w:p w:rsidR="00BB4895" w:rsidRDefault="00C33F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B4895" w:rsidRDefault="00C33F40">
            <w:pPr>
              <w:pStyle w:val="CRCoverPage"/>
              <w:spacing w:after="0"/>
              <w:jc w:val="center"/>
              <w:rPr>
                <w:b/>
                <w:caps/>
              </w:rPr>
            </w:pPr>
            <w:r>
              <w:rPr>
                <w:b/>
                <w:caps/>
                <w:lang w:val="en-US" w:eastAsia="zh-CN"/>
              </w:rPr>
              <w:t>x</w:t>
            </w:r>
          </w:p>
        </w:tc>
        <w:tc>
          <w:tcPr>
            <w:tcW w:w="1418" w:type="dxa"/>
            <w:tcBorders>
              <w:left w:val="nil"/>
            </w:tcBorders>
          </w:tcPr>
          <w:p w:rsidR="00BB4895" w:rsidRDefault="00C33F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B4895" w:rsidRDefault="00BB4895">
            <w:pPr>
              <w:pStyle w:val="CRCoverPage"/>
              <w:spacing w:after="0"/>
              <w:jc w:val="center"/>
              <w:rPr>
                <w:b/>
                <w:bCs/>
                <w:caps/>
              </w:rPr>
            </w:pPr>
          </w:p>
        </w:tc>
      </w:tr>
    </w:tbl>
    <w:p w:rsidR="00BB4895" w:rsidRDefault="00BB4895">
      <w:pPr>
        <w:rPr>
          <w:sz w:val="8"/>
          <w:szCs w:val="8"/>
        </w:rPr>
      </w:pPr>
    </w:p>
    <w:tbl>
      <w:tblPr>
        <w:tblW w:w="9640" w:type="dxa"/>
        <w:tblInd w:w="47"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B4895">
        <w:tc>
          <w:tcPr>
            <w:tcW w:w="9640" w:type="dxa"/>
            <w:gridSpan w:val="11"/>
          </w:tcPr>
          <w:p w:rsidR="00BB4895" w:rsidRDefault="00BB4895">
            <w:pPr>
              <w:pStyle w:val="CRCoverPage"/>
              <w:spacing w:after="0"/>
              <w:rPr>
                <w:sz w:val="8"/>
                <w:szCs w:val="8"/>
              </w:rPr>
            </w:pPr>
          </w:p>
        </w:tc>
      </w:tr>
      <w:tr w:rsidR="00BB4895">
        <w:tc>
          <w:tcPr>
            <w:tcW w:w="1843" w:type="dxa"/>
            <w:tcBorders>
              <w:top w:val="single" w:sz="4" w:space="0" w:color="auto"/>
              <w:left w:val="single" w:sz="4" w:space="0" w:color="auto"/>
            </w:tcBorders>
          </w:tcPr>
          <w:p w:rsidR="00BB4895" w:rsidRDefault="00C33F4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B4895" w:rsidRDefault="0031502F">
            <w:pPr>
              <w:pStyle w:val="CRCoverPage"/>
              <w:spacing w:after="0"/>
              <w:ind w:left="100"/>
            </w:pPr>
            <w:r w:rsidRPr="0031502F">
              <w:rPr>
                <w:lang w:eastAsia="zh-CN"/>
              </w:rPr>
              <w:t>Correction on trigger for MT-EDT</w:t>
            </w:r>
          </w:p>
        </w:tc>
      </w:tr>
      <w:tr w:rsidR="00BB4895">
        <w:tc>
          <w:tcPr>
            <w:tcW w:w="1843" w:type="dxa"/>
            <w:tcBorders>
              <w:left w:val="single" w:sz="4" w:space="0" w:color="auto"/>
            </w:tcBorders>
          </w:tcPr>
          <w:p w:rsidR="00BB4895" w:rsidRDefault="00BB4895">
            <w:pPr>
              <w:pStyle w:val="CRCoverPage"/>
              <w:spacing w:after="0"/>
              <w:rPr>
                <w:b/>
                <w:i/>
                <w:sz w:val="8"/>
                <w:szCs w:val="8"/>
              </w:rPr>
            </w:pPr>
          </w:p>
        </w:tc>
        <w:tc>
          <w:tcPr>
            <w:tcW w:w="7797" w:type="dxa"/>
            <w:gridSpan w:val="10"/>
            <w:tcBorders>
              <w:right w:val="single" w:sz="4" w:space="0" w:color="auto"/>
            </w:tcBorders>
          </w:tcPr>
          <w:p w:rsidR="00BB4895" w:rsidRDefault="00BB4895">
            <w:pPr>
              <w:pStyle w:val="CRCoverPage"/>
              <w:spacing w:after="0"/>
              <w:rPr>
                <w:sz w:val="8"/>
                <w:szCs w:val="8"/>
              </w:rPr>
            </w:pPr>
          </w:p>
        </w:tc>
      </w:tr>
      <w:tr w:rsidR="00BB4895">
        <w:tc>
          <w:tcPr>
            <w:tcW w:w="1843" w:type="dxa"/>
            <w:tcBorders>
              <w:left w:val="single" w:sz="4" w:space="0" w:color="auto"/>
            </w:tcBorders>
          </w:tcPr>
          <w:p w:rsidR="00BB4895" w:rsidRDefault="00C33F4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B4895" w:rsidRDefault="00C33F40">
            <w:pPr>
              <w:pStyle w:val="CRCoverPage"/>
              <w:spacing w:after="0"/>
              <w:ind w:left="100"/>
            </w:pPr>
            <w:r>
              <w:rPr>
                <w:rFonts w:hint="eastAsia"/>
                <w:lang w:val="en-US" w:eastAsia="zh-CN"/>
              </w:rPr>
              <w:t>ZTE Corporation, Sanechips</w:t>
            </w:r>
          </w:p>
        </w:tc>
      </w:tr>
      <w:tr w:rsidR="00BB4895">
        <w:tc>
          <w:tcPr>
            <w:tcW w:w="1843" w:type="dxa"/>
            <w:tcBorders>
              <w:left w:val="single" w:sz="4" w:space="0" w:color="auto"/>
            </w:tcBorders>
          </w:tcPr>
          <w:p w:rsidR="00BB4895" w:rsidRDefault="00C33F4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B4895" w:rsidRDefault="00C33F40">
            <w:pPr>
              <w:pStyle w:val="CRCoverPage"/>
              <w:spacing w:after="0"/>
              <w:ind w:left="100"/>
            </w:pPr>
            <w:r>
              <w:rPr>
                <w:rFonts w:hint="eastAsia"/>
                <w:lang w:eastAsia="zh-CN"/>
              </w:rPr>
              <w:t>R2</w:t>
            </w:r>
            <w:r>
              <w:fldChar w:fldCharType="begin"/>
            </w:r>
            <w:r>
              <w:instrText xml:space="preserve"> DOCPROPERTY  SourceIfTsg  \* MERGEFORMAT </w:instrText>
            </w:r>
            <w:r>
              <w:fldChar w:fldCharType="end"/>
            </w:r>
          </w:p>
        </w:tc>
      </w:tr>
      <w:tr w:rsidR="00BB4895">
        <w:tc>
          <w:tcPr>
            <w:tcW w:w="1843" w:type="dxa"/>
            <w:tcBorders>
              <w:left w:val="single" w:sz="4" w:space="0" w:color="auto"/>
            </w:tcBorders>
          </w:tcPr>
          <w:p w:rsidR="00BB4895" w:rsidRDefault="00BB4895">
            <w:pPr>
              <w:pStyle w:val="CRCoverPage"/>
              <w:spacing w:after="0"/>
              <w:rPr>
                <w:b/>
                <w:i/>
                <w:sz w:val="8"/>
                <w:szCs w:val="8"/>
              </w:rPr>
            </w:pPr>
          </w:p>
        </w:tc>
        <w:tc>
          <w:tcPr>
            <w:tcW w:w="7797" w:type="dxa"/>
            <w:gridSpan w:val="10"/>
            <w:tcBorders>
              <w:right w:val="single" w:sz="4" w:space="0" w:color="auto"/>
            </w:tcBorders>
          </w:tcPr>
          <w:p w:rsidR="00BB4895" w:rsidRDefault="00BB4895">
            <w:pPr>
              <w:pStyle w:val="CRCoverPage"/>
              <w:spacing w:after="0"/>
              <w:rPr>
                <w:sz w:val="8"/>
                <w:szCs w:val="8"/>
              </w:rPr>
            </w:pPr>
          </w:p>
        </w:tc>
      </w:tr>
      <w:tr w:rsidR="00BB4895">
        <w:tc>
          <w:tcPr>
            <w:tcW w:w="1843" w:type="dxa"/>
            <w:tcBorders>
              <w:left w:val="single" w:sz="4" w:space="0" w:color="auto"/>
            </w:tcBorders>
          </w:tcPr>
          <w:p w:rsidR="00BB4895" w:rsidRDefault="00C33F40">
            <w:pPr>
              <w:pStyle w:val="CRCoverPage"/>
              <w:tabs>
                <w:tab w:val="right" w:pos="1759"/>
              </w:tabs>
              <w:spacing w:after="0"/>
              <w:rPr>
                <w:b/>
                <w:i/>
              </w:rPr>
            </w:pPr>
            <w:r>
              <w:rPr>
                <w:b/>
                <w:i/>
              </w:rPr>
              <w:t>Work item code:</w:t>
            </w:r>
          </w:p>
        </w:tc>
        <w:tc>
          <w:tcPr>
            <w:tcW w:w="3686" w:type="dxa"/>
            <w:gridSpan w:val="5"/>
            <w:shd w:val="pct30" w:color="FFFF00" w:fill="auto"/>
          </w:tcPr>
          <w:p w:rsidR="00BB4895" w:rsidRDefault="0031502F">
            <w:pPr>
              <w:pStyle w:val="CRCoverPage"/>
              <w:spacing w:after="0"/>
              <w:ind w:left="100"/>
            </w:pPr>
            <w:r w:rsidRPr="00C11334">
              <w:t>NB_IOTenh3-Core</w:t>
            </w:r>
          </w:p>
        </w:tc>
        <w:tc>
          <w:tcPr>
            <w:tcW w:w="567" w:type="dxa"/>
            <w:tcBorders>
              <w:left w:val="nil"/>
            </w:tcBorders>
          </w:tcPr>
          <w:p w:rsidR="00BB4895" w:rsidRDefault="00BB4895">
            <w:pPr>
              <w:pStyle w:val="CRCoverPage"/>
              <w:spacing w:after="0"/>
              <w:ind w:right="100"/>
            </w:pPr>
          </w:p>
        </w:tc>
        <w:tc>
          <w:tcPr>
            <w:tcW w:w="1417" w:type="dxa"/>
            <w:gridSpan w:val="3"/>
            <w:tcBorders>
              <w:left w:val="nil"/>
            </w:tcBorders>
          </w:tcPr>
          <w:p w:rsidR="00BB4895" w:rsidRDefault="00C33F40">
            <w:pPr>
              <w:pStyle w:val="CRCoverPage"/>
              <w:spacing w:after="0"/>
              <w:jc w:val="right"/>
            </w:pPr>
            <w:r>
              <w:rPr>
                <w:b/>
                <w:i/>
              </w:rPr>
              <w:t>Date:</w:t>
            </w:r>
          </w:p>
        </w:tc>
        <w:tc>
          <w:tcPr>
            <w:tcW w:w="2127" w:type="dxa"/>
            <w:tcBorders>
              <w:right w:val="single" w:sz="4" w:space="0" w:color="auto"/>
            </w:tcBorders>
            <w:shd w:val="pct30" w:color="FFFF00" w:fill="auto"/>
          </w:tcPr>
          <w:p w:rsidR="00BB4895" w:rsidRDefault="00C33F40">
            <w:pPr>
              <w:pStyle w:val="CRCoverPage"/>
              <w:spacing w:after="0"/>
              <w:ind w:left="100"/>
              <w:rPr>
                <w:lang w:val="en-US"/>
              </w:rPr>
            </w:pPr>
            <w:r>
              <w:fldChar w:fldCharType="begin"/>
            </w:r>
            <w:r>
              <w:instrText xml:space="preserve"> DOCPROPERTY  ResDate  \* MERGEFORMAT </w:instrText>
            </w:r>
            <w:r>
              <w:fldChar w:fldCharType="separate"/>
            </w:r>
            <w:r>
              <w:t>20</w:t>
            </w:r>
            <w:r>
              <w:rPr>
                <w:lang w:val="en-US"/>
              </w:rPr>
              <w:t>20</w:t>
            </w:r>
            <w:r>
              <w:t>-0</w:t>
            </w:r>
            <w:r>
              <w:rPr>
                <w:lang w:val="en-US"/>
              </w:rPr>
              <w:t>4</w:t>
            </w:r>
            <w:r>
              <w:t>-</w:t>
            </w:r>
            <w:r>
              <w:rPr>
                <w:lang w:val="en-US"/>
              </w:rPr>
              <w:t>0</w:t>
            </w:r>
            <w:r>
              <w:rPr>
                <w:lang w:val="en-US"/>
              </w:rPr>
              <w:fldChar w:fldCharType="end"/>
            </w:r>
            <w:r>
              <w:rPr>
                <w:lang w:val="en-US"/>
              </w:rPr>
              <w:t>9</w:t>
            </w:r>
          </w:p>
        </w:tc>
      </w:tr>
      <w:tr w:rsidR="00BB4895">
        <w:tc>
          <w:tcPr>
            <w:tcW w:w="1843" w:type="dxa"/>
            <w:tcBorders>
              <w:left w:val="single" w:sz="4" w:space="0" w:color="auto"/>
            </w:tcBorders>
          </w:tcPr>
          <w:p w:rsidR="00BB4895" w:rsidRDefault="00BB4895">
            <w:pPr>
              <w:pStyle w:val="CRCoverPage"/>
              <w:spacing w:after="0"/>
              <w:rPr>
                <w:b/>
                <w:i/>
                <w:sz w:val="8"/>
                <w:szCs w:val="8"/>
              </w:rPr>
            </w:pPr>
          </w:p>
        </w:tc>
        <w:tc>
          <w:tcPr>
            <w:tcW w:w="1986" w:type="dxa"/>
            <w:gridSpan w:val="4"/>
          </w:tcPr>
          <w:p w:rsidR="00BB4895" w:rsidRDefault="00BB4895">
            <w:pPr>
              <w:pStyle w:val="CRCoverPage"/>
              <w:spacing w:after="0"/>
              <w:rPr>
                <w:sz w:val="8"/>
                <w:szCs w:val="8"/>
              </w:rPr>
            </w:pPr>
          </w:p>
        </w:tc>
        <w:tc>
          <w:tcPr>
            <w:tcW w:w="2267" w:type="dxa"/>
            <w:gridSpan w:val="2"/>
          </w:tcPr>
          <w:p w:rsidR="00BB4895" w:rsidRDefault="00BB4895">
            <w:pPr>
              <w:pStyle w:val="CRCoverPage"/>
              <w:spacing w:after="0"/>
              <w:rPr>
                <w:sz w:val="8"/>
                <w:szCs w:val="8"/>
              </w:rPr>
            </w:pPr>
          </w:p>
        </w:tc>
        <w:tc>
          <w:tcPr>
            <w:tcW w:w="1417" w:type="dxa"/>
            <w:gridSpan w:val="3"/>
          </w:tcPr>
          <w:p w:rsidR="00BB4895" w:rsidRDefault="00BB4895">
            <w:pPr>
              <w:pStyle w:val="CRCoverPage"/>
              <w:spacing w:after="0"/>
              <w:rPr>
                <w:sz w:val="8"/>
                <w:szCs w:val="8"/>
              </w:rPr>
            </w:pPr>
          </w:p>
        </w:tc>
        <w:tc>
          <w:tcPr>
            <w:tcW w:w="2127" w:type="dxa"/>
            <w:tcBorders>
              <w:right w:val="single" w:sz="4" w:space="0" w:color="auto"/>
            </w:tcBorders>
          </w:tcPr>
          <w:p w:rsidR="00BB4895" w:rsidRDefault="00BB4895">
            <w:pPr>
              <w:pStyle w:val="CRCoverPage"/>
              <w:spacing w:after="0"/>
              <w:rPr>
                <w:sz w:val="8"/>
                <w:szCs w:val="8"/>
              </w:rPr>
            </w:pPr>
          </w:p>
        </w:tc>
      </w:tr>
      <w:tr w:rsidR="00BB4895">
        <w:trPr>
          <w:cantSplit/>
        </w:trPr>
        <w:tc>
          <w:tcPr>
            <w:tcW w:w="1843" w:type="dxa"/>
            <w:tcBorders>
              <w:left w:val="single" w:sz="4" w:space="0" w:color="auto"/>
            </w:tcBorders>
          </w:tcPr>
          <w:p w:rsidR="00BB4895" w:rsidRDefault="00C33F40">
            <w:pPr>
              <w:pStyle w:val="CRCoverPage"/>
              <w:tabs>
                <w:tab w:val="right" w:pos="1759"/>
              </w:tabs>
              <w:spacing w:after="0"/>
              <w:rPr>
                <w:b/>
                <w:i/>
              </w:rPr>
            </w:pPr>
            <w:r>
              <w:rPr>
                <w:b/>
                <w:i/>
              </w:rPr>
              <w:t>Category:</w:t>
            </w:r>
          </w:p>
        </w:tc>
        <w:tc>
          <w:tcPr>
            <w:tcW w:w="851" w:type="dxa"/>
            <w:shd w:val="pct30" w:color="FFFF00" w:fill="auto"/>
          </w:tcPr>
          <w:p w:rsidR="00BB4895" w:rsidRDefault="00C33F40">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BB4895" w:rsidRDefault="00BB4895">
            <w:pPr>
              <w:pStyle w:val="CRCoverPage"/>
              <w:spacing w:after="0"/>
            </w:pPr>
          </w:p>
        </w:tc>
        <w:tc>
          <w:tcPr>
            <w:tcW w:w="1417" w:type="dxa"/>
            <w:gridSpan w:val="3"/>
            <w:tcBorders>
              <w:left w:val="nil"/>
            </w:tcBorders>
          </w:tcPr>
          <w:p w:rsidR="00BB4895" w:rsidRDefault="00C33F40">
            <w:pPr>
              <w:pStyle w:val="CRCoverPage"/>
              <w:spacing w:after="0"/>
              <w:jc w:val="right"/>
              <w:rPr>
                <w:b/>
                <w:i/>
              </w:rPr>
            </w:pPr>
            <w:r>
              <w:rPr>
                <w:b/>
                <w:i/>
              </w:rPr>
              <w:t>Release:</w:t>
            </w:r>
          </w:p>
        </w:tc>
        <w:tc>
          <w:tcPr>
            <w:tcW w:w="2127" w:type="dxa"/>
            <w:tcBorders>
              <w:right w:val="single" w:sz="4" w:space="0" w:color="auto"/>
            </w:tcBorders>
            <w:shd w:val="pct30" w:color="FFFF00" w:fill="auto"/>
          </w:tcPr>
          <w:p w:rsidR="00BB4895" w:rsidRDefault="00C33F40">
            <w:pPr>
              <w:pStyle w:val="CRCoverPage"/>
              <w:spacing w:after="0"/>
              <w:ind w:left="100"/>
            </w:pPr>
            <w:r>
              <w:fldChar w:fldCharType="begin"/>
            </w:r>
            <w:r>
              <w:instrText xml:space="preserve"> DOCPROPERTY  Release  \* MERGEFORMAT </w:instrText>
            </w:r>
            <w:r>
              <w:fldChar w:fldCharType="separate"/>
            </w:r>
            <w:r>
              <w:t>Rel-1</w:t>
            </w:r>
            <w:r>
              <w:rPr>
                <w:rFonts w:hint="eastAsia"/>
                <w:lang w:val="en-US" w:eastAsia="zh-CN"/>
              </w:rPr>
              <w:t>6</w:t>
            </w:r>
            <w:r>
              <w:fldChar w:fldCharType="end"/>
            </w:r>
          </w:p>
        </w:tc>
      </w:tr>
      <w:tr w:rsidR="00BB4895">
        <w:tc>
          <w:tcPr>
            <w:tcW w:w="1843" w:type="dxa"/>
            <w:tcBorders>
              <w:left w:val="single" w:sz="4" w:space="0" w:color="auto"/>
              <w:bottom w:val="single" w:sz="4" w:space="0" w:color="auto"/>
            </w:tcBorders>
          </w:tcPr>
          <w:p w:rsidR="00BB4895" w:rsidRDefault="00BB4895">
            <w:pPr>
              <w:pStyle w:val="CRCoverPage"/>
              <w:spacing w:after="0"/>
              <w:rPr>
                <w:b/>
                <w:i/>
              </w:rPr>
            </w:pPr>
          </w:p>
        </w:tc>
        <w:tc>
          <w:tcPr>
            <w:tcW w:w="4677" w:type="dxa"/>
            <w:gridSpan w:val="8"/>
            <w:tcBorders>
              <w:bottom w:val="single" w:sz="4" w:space="0" w:color="auto"/>
            </w:tcBorders>
          </w:tcPr>
          <w:p w:rsidR="00BB4895" w:rsidRDefault="00C33F4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B4895" w:rsidRDefault="00C33F40">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BB4895" w:rsidRDefault="00C33F4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w:t>
            </w:r>
            <w:r>
              <w:rPr>
                <w:i/>
                <w:sz w:val="18"/>
              </w:rPr>
              <w:t>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B4895">
        <w:tc>
          <w:tcPr>
            <w:tcW w:w="1843" w:type="dxa"/>
          </w:tcPr>
          <w:p w:rsidR="00BB4895" w:rsidRDefault="00BB4895">
            <w:pPr>
              <w:pStyle w:val="CRCoverPage"/>
              <w:spacing w:after="0"/>
              <w:rPr>
                <w:b/>
                <w:i/>
                <w:sz w:val="8"/>
                <w:szCs w:val="8"/>
              </w:rPr>
            </w:pPr>
          </w:p>
        </w:tc>
        <w:tc>
          <w:tcPr>
            <w:tcW w:w="7797" w:type="dxa"/>
            <w:gridSpan w:val="10"/>
          </w:tcPr>
          <w:p w:rsidR="00BB4895" w:rsidRDefault="00BB4895">
            <w:pPr>
              <w:pStyle w:val="CRCoverPage"/>
              <w:spacing w:after="0"/>
              <w:rPr>
                <w:sz w:val="8"/>
                <w:szCs w:val="8"/>
              </w:rPr>
            </w:pPr>
          </w:p>
        </w:tc>
      </w:tr>
      <w:tr w:rsidR="00BB4895">
        <w:tc>
          <w:tcPr>
            <w:tcW w:w="2694" w:type="dxa"/>
            <w:gridSpan w:val="2"/>
            <w:tcBorders>
              <w:top w:val="single" w:sz="4" w:space="0" w:color="auto"/>
              <w:left w:val="single" w:sz="4" w:space="0" w:color="auto"/>
            </w:tcBorders>
          </w:tcPr>
          <w:p w:rsidR="00BB4895" w:rsidRDefault="00C33F40">
            <w:pPr>
              <w:pStyle w:val="CRCoverPage"/>
              <w:tabs>
                <w:tab w:val="right" w:pos="2184"/>
              </w:tabs>
              <w:spacing w:after="0"/>
              <w:rPr>
                <w:rFonts w:cs="Arial"/>
                <w:b/>
                <w:i/>
              </w:rPr>
            </w:pPr>
            <w:r>
              <w:rPr>
                <w:rFonts w:cs="Arial"/>
                <w:b/>
                <w:i/>
              </w:rPr>
              <w:t>Reason for change:</w:t>
            </w:r>
          </w:p>
        </w:tc>
        <w:tc>
          <w:tcPr>
            <w:tcW w:w="6946" w:type="dxa"/>
            <w:gridSpan w:val="9"/>
            <w:tcBorders>
              <w:top w:val="single" w:sz="4" w:space="0" w:color="auto"/>
              <w:right w:val="single" w:sz="4" w:space="0" w:color="auto"/>
            </w:tcBorders>
            <w:shd w:val="pct30" w:color="FFFF00" w:fill="auto"/>
          </w:tcPr>
          <w:p w:rsidR="00BB4895" w:rsidRDefault="00C33F40" w:rsidP="0031502F">
            <w:pPr>
              <w:pStyle w:val="CRCoverPage"/>
              <w:spacing w:afterLines="50"/>
              <w:ind w:left="102"/>
              <w:rPr>
                <w:rFonts w:cs="Arial"/>
                <w:lang w:val="en-US" w:eastAsia="zh-CN"/>
              </w:rPr>
            </w:pPr>
            <w:r>
              <w:rPr>
                <w:rFonts w:cs="Arial"/>
                <w:lang w:val="en-US" w:eastAsia="zh-CN"/>
              </w:rPr>
              <w:t>According to the procedure in 5.3.2.3 of 36</w:t>
            </w:r>
            <w:r w:rsidR="00F41930">
              <w:rPr>
                <w:rFonts w:cs="Arial"/>
                <w:lang w:val="en-US" w:eastAsia="zh-CN"/>
              </w:rPr>
              <w:t>.</w:t>
            </w:r>
            <w:r>
              <w:rPr>
                <w:rFonts w:cs="Arial"/>
                <w:lang w:val="en-US" w:eastAsia="zh-CN"/>
              </w:rPr>
              <w:t>331, when UE in RRC_IDLE receives its own paging message i</w:t>
            </w:r>
            <w:r w:rsidRPr="0031502F">
              <w:rPr>
                <w:rFonts w:cs="Arial"/>
                <w:lang w:val="en-US" w:eastAsia="zh-CN"/>
              </w:rPr>
              <w:t>ndicati</w:t>
            </w:r>
            <w:r>
              <w:rPr>
                <w:rFonts w:cs="Arial"/>
                <w:lang w:val="en-US" w:eastAsia="zh-CN"/>
              </w:rPr>
              <w:t>ng the</w:t>
            </w:r>
            <w:r w:rsidRPr="0031502F">
              <w:rPr>
                <w:rFonts w:cs="Arial"/>
                <w:lang w:val="en-US" w:eastAsia="zh-CN"/>
              </w:rPr>
              <w:t xml:space="preserve"> </w:t>
            </w:r>
            <w:r>
              <w:rPr>
                <w:rFonts w:cs="Arial"/>
                <w:lang w:val="en-US" w:eastAsia="zh-CN"/>
              </w:rPr>
              <w:t>MT-</w:t>
            </w:r>
            <w:r w:rsidRPr="0031502F">
              <w:rPr>
                <w:rFonts w:cs="Arial"/>
                <w:lang w:val="en-US" w:eastAsia="zh-CN"/>
              </w:rPr>
              <w:t>EDT</w:t>
            </w:r>
            <w:r>
              <w:rPr>
                <w:rFonts w:cs="Arial"/>
                <w:lang w:val="en-US" w:eastAsia="zh-CN"/>
              </w:rPr>
              <w:t xml:space="preserve">, at the first step, RRC will forward the </w:t>
            </w:r>
            <w:r w:rsidRPr="0031502F">
              <w:rPr>
                <w:rFonts w:cs="Arial"/>
                <w:lang w:val="en-US" w:eastAsia="zh-CN"/>
              </w:rPr>
              <w:t>ue-Identity</w:t>
            </w:r>
            <w:r>
              <w:rPr>
                <w:rFonts w:cs="Arial"/>
                <w:lang w:val="en-US" w:eastAsia="zh-CN"/>
              </w:rPr>
              <w:t xml:space="preserve">, </w:t>
            </w:r>
            <w:r w:rsidRPr="0031502F">
              <w:rPr>
                <w:rFonts w:cs="Arial"/>
                <w:lang w:val="en-US" w:eastAsia="zh-CN"/>
              </w:rPr>
              <w:t xml:space="preserve">accessType </w:t>
            </w:r>
            <w:r>
              <w:rPr>
                <w:rFonts w:cs="Arial"/>
                <w:lang w:val="en-US" w:eastAsia="zh-CN"/>
              </w:rPr>
              <w:t>(if present)</w:t>
            </w:r>
            <w:r>
              <w:rPr>
                <w:rFonts w:cs="Arial"/>
                <w:lang w:val="en-US" w:eastAsia="zh-CN"/>
              </w:rPr>
              <w:t xml:space="preserve">, </w:t>
            </w:r>
            <w:r w:rsidRPr="0031502F">
              <w:rPr>
                <w:rFonts w:cs="Arial"/>
                <w:lang w:val="en-US" w:eastAsia="zh-CN"/>
              </w:rPr>
              <w:t>cn-Domain</w:t>
            </w:r>
            <w:r>
              <w:rPr>
                <w:rFonts w:cs="Arial"/>
                <w:lang w:val="en-US" w:eastAsia="zh-CN"/>
              </w:rPr>
              <w:t xml:space="preserve"> (except for NB-IoT), but not </w:t>
            </w:r>
            <w:r w:rsidRPr="0031502F">
              <w:rPr>
                <w:rFonts w:cs="Arial"/>
                <w:lang w:val="en-US" w:eastAsia="zh-CN"/>
              </w:rPr>
              <w:t>mt-EDT</w:t>
            </w:r>
            <w:r>
              <w:rPr>
                <w:rFonts w:cs="Arial"/>
                <w:lang w:val="en-US" w:eastAsia="zh-CN"/>
              </w:rPr>
              <w:t>, to the upper layers. And then, RRC will initiate EDT in accordance with conditions in 5.3.3.1b.</w:t>
            </w:r>
          </w:p>
          <w:p w:rsidR="00BB4895" w:rsidRDefault="00C33F40" w:rsidP="006157D0">
            <w:pPr>
              <w:pStyle w:val="CRCoverPage"/>
              <w:spacing w:afterLines="50"/>
              <w:ind w:left="102"/>
              <w:rPr>
                <w:rFonts w:eastAsia="宋体" w:cs="Arial"/>
                <w:lang w:val="en-US" w:eastAsia="zh-CN"/>
              </w:rPr>
            </w:pPr>
            <w:r>
              <w:rPr>
                <w:rFonts w:cs="Arial"/>
                <w:lang w:val="en-US" w:eastAsia="zh-CN"/>
              </w:rPr>
              <w:t>Take into ac</w:t>
            </w:r>
            <w:r>
              <w:rPr>
                <w:rFonts w:cs="Arial"/>
                <w:lang w:val="en-US" w:eastAsia="zh-CN"/>
              </w:rPr>
              <w:t>count that upon</w:t>
            </w:r>
            <w:r w:rsidR="006157D0">
              <w:rPr>
                <w:rFonts w:cs="Arial"/>
                <w:lang w:val="en-US" w:eastAsia="zh-CN"/>
              </w:rPr>
              <w:t xml:space="preserve"> </w:t>
            </w:r>
            <w:r>
              <w:rPr>
                <w:rFonts w:cs="Arial"/>
                <w:lang w:val="en-US" w:eastAsia="zh-CN"/>
              </w:rPr>
              <w:t xml:space="preserve">reception of those information in paging, the upper layer would also </w:t>
            </w:r>
            <w:r w:rsidRPr="0031502F">
              <w:rPr>
                <w:rFonts w:cs="Arial"/>
                <w:lang w:val="en-US" w:eastAsia="zh-CN"/>
              </w:rPr>
              <w:t>request RRC to establish or resume an RRC connection</w:t>
            </w:r>
            <w:r>
              <w:rPr>
                <w:rFonts w:cs="Arial"/>
                <w:lang w:val="en-US" w:eastAsia="zh-CN"/>
              </w:rPr>
              <w:t xml:space="preserve"> with the </w:t>
            </w:r>
            <w:r w:rsidRPr="0031502F">
              <w:rPr>
                <w:rFonts w:cs="Arial"/>
                <w:lang w:val="en-US" w:eastAsia="zh-CN"/>
              </w:rPr>
              <w:t xml:space="preserve">the establishment cause of </w:t>
            </w:r>
            <w:r w:rsidRPr="0031502F">
              <w:rPr>
                <w:rFonts w:cs="Arial"/>
                <w:lang w:val="en-US" w:eastAsia="zh-CN"/>
              </w:rPr>
              <w:t>mt-Acces</w:t>
            </w:r>
            <w:r w:rsidRPr="0031502F">
              <w:rPr>
                <w:rFonts w:cs="Arial"/>
                <w:lang w:val="en-US" w:eastAsia="zh-CN"/>
              </w:rPr>
              <w:t>s</w:t>
            </w:r>
            <w:r>
              <w:rPr>
                <w:rFonts w:cs="Arial"/>
                <w:lang w:val="en-US" w:eastAsia="zh-CN"/>
              </w:rPr>
              <w:t>, RRC will trigger EDT twice under the request of the upper layer and it</w:t>
            </w:r>
            <w:r>
              <w:rPr>
                <w:rFonts w:cs="Arial"/>
                <w:lang w:val="en-US" w:eastAsia="zh-CN"/>
              </w:rPr>
              <w:t>self.</w:t>
            </w:r>
          </w:p>
        </w:tc>
      </w:tr>
      <w:tr w:rsidR="00BB4895">
        <w:tc>
          <w:tcPr>
            <w:tcW w:w="2694" w:type="dxa"/>
            <w:gridSpan w:val="2"/>
            <w:tcBorders>
              <w:left w:val="single" w:sz="4" w:space="0" w:color="auto"/>
            </w:tcBorders>
          </w:tcPr>
          <w:p w:rsidR="00BB4895" w:rsidRDefault="00BB4895">
            <w:pPr>
              <w:pStyle w:val="CRCoverPage"/>
              <w:spacing w:after="0"/>
              <w:rPr>
                <w:rFonts w:cs="Arial"/>
                <w:b/>
                <w:i/>
              </w:rPr>
            </w:pPr>
          </w:p>
        </w:tc>
        <w:tc>
          <w:tcPr>
            <w:tcW w:w="6946" w:type="dxa"/>
            <w:gridSpan w:val="9"/>
            <w:tcBorders>
              <w:right w:val="single" w:sz="4" w:space="0" w:color="auto"/>
            </w:tcBorders>
          </w:tcPr>
          <w:p w:rsidR="00BB4895" w:rsidRDefault="00BB4895">
            <w:pPr>
              <w:pStyle w:val="CRCoverPage"/>
              <w:spacing w:after="0"/>
              <w:rPr>
                <w:rFonts w:cs="Arial"/>
              </w:rPr>
            </w:pPr>
          </w:p>
        </w:tc>
      </w:tr>
      <w:tr w:rsidR="00BB4895">
        <w:tc>
          <w:tcPr>
            <w:tcW w:w="2694" w:type="dxa"/>
            <w:gridSpan w:val="2"/>
            <w:tcBorders>
              <w:left w:val="single" w:sz="4" w:space="0" w:color="auto"/>
            </w:tcBorders>
          </w:tcPr>
          <w:p w:rsidR="00BB4895" w:rsidRDefault="00C33F40">
            <w:pPr>
              <w:pStyle w:val="CRCoverPage"/>
              <w:tabs>
                <w:tab w:val="right" w:pos="2184"/>
              </w:tabs>
              <w:spacing w:after="0"/>
              <w:rPr>
                <w:rFonts w:cs="Arial"/>
                <w:b/>
                <w:i/>
              </w:rPr>
            </w:pPr>
            <w:r>
              <w:rPr>
                <w:rFonts w:cs="Arial"/>
                <w:b/>
                <w:i/>
              </w:rPr>
              <w:t>Summary of change:</w:t>
            </w:r>
          </w:p>
        </w:tc>
        <w:tc>
          <w:tcPr>
            <w:tcW w:w="6946" w:type="dxa"/>
            <w:gridSpan w:val="9"/>
            <w:tcBorders>
              <w:right w:val="single" w:sz="4" w:space="0" w:color="auto"/>
            </w:tcBorders>
            <w:shd w:val="pct30" w:color="FFFF00" w:fill="auto"/>
          </w:tcPr>
          <w:p w:rsidR="00F41930" w:rsidRDefault="00C33F40" w:rsidP="00F41930">
            <w:pPr>
              <w:pStyle w:val="CRCoverPage"/>
              <w:spacing w:afterLines="50"/>
              <w:ind w:left="102"/>
              <w:rPr>
                <w:rFonts w:cs="Arial"/>
                <w:lang w:val="en-US" w:eastAsia="zh-CN"/>
              </w:rPr>
            </w:pPr>
            <w:r>
              <w:rPr>
                <w:rFonts w:cs="Arial"/>
                <w:lang w:val="en-US" w:eastAsia="zh-CN"/>
              </w:rPr>
              <w:t xml:space="preserve">In order to avoid the redundant procedures and potential confusion, it is more reasonable to keep the description that RRC triggers EDT under the request of the upper layers and remove the description that RRC triggers EDT by </w:t>
            </w:r>
            <w:r>
              <w:rPr>
                <w:rFonts w:cs="Arial"/>
                <w:lang w:val="en-US" w:eastAsia="zh-CN"/>
              </w:rPr>
              <w:t xml:space="preserve">itself. </w:t>
            </w:r>
          </w:p>
          <w:p w:rsidR="00BB4895" w:rsidRDefault="00C33F40" w:rsidP="00F41930">
            <w:pPr>
              <w:pStyle w:val="CRCoverPage"/>
              <w:spacing w:afterLines="50"/>
              <w:ind w:left="102"/>
              <w:rPr>
                <w:rFonts w:cs="Arial"/>
                <w:lang w:val="en-US" w:eastAsia="zh-CN"/>
              </w:rPr>
            </w:pPr>
            <w:r>
              <w:rPr>
                <w:rFonts w:cs="Arial"/>
                <w:lang w:val="en-US" w:eastAsia="zh-CN"/>
              </w:rPr>
              <w:t xml:space="preserve">The remaining issue may be, as RRC would not deliver MT-EDT in the paging message to the higher layer, the higher layer would still treat this paging with MT-EDT as a regular paging and trigger the regular paging response. </w:t>
            </w:r>
            <w:r w:rsidR="00F41930">
              <w:rPr>
                <w:rFonts w:cs="Arial"/>
                <w:lang w:val="en-US" w:eastAsia="zh-CN"/>
              </w:rPr>
              <w:t>S</w:t>
            </w:r>
            <w:r>
              <w:rPr>
                <w:rFonts w:cs="Arial"/>
                <w:lang w:val="en-US" w:eastAsia="zh-CN"/>
              </w:rPr>
              <w:t>ince there already h</w:t>
            </w:r>
            <w:r>
              <w:rPr>
                <w:rFonts w:cs="Arial"/>
                <w:lang w:val="en-US" w:eastAsia="zh-CN"/>
              </w:rPr>
              <w:t>as the description</w:t>
            </w:r>
            <w:r w:rsidR="00F41930">
              <w:rPr>
                <w:rFonts w:cs="Arial"/>
                <w:lang w:val="en-US" w:eastAsia="zh-CN"/>
              </w:rPr>
              <w:t xml:space="preserve"> </w:t>
            </w:r>
            <w:r>
              <w:rPr>
                <w:rFonts w:cs="Arial"/>
                <w:lang w:val="en-US" w:eastAsia="zh-CN"/>
              </w:rPr>
              <w:t>about RRC to “revise” the establishment/resume reason, finally the MT-EDT type RRC connection would be triggered.</w:t>
            </w:r>
          </w:p>
          <w:p w:rsidR="00BB4895" w:rsidRDefault="00BB4895">
            <w:pPr>
              <w:pStyle w:val="CRCoverPage"/>
              <w:spacing w:after="0"/>
              <w:ind w:left="100"/>
              <w:rPr>
                <w:rFonts w:cs="Arial"/>
                <w:lang w:val="en-US" w:eastAsia="zh-CN"/>
              </w:rPr>
            </w:pPr>
          </w:p>
          <w:p w:rsidR="00BB4895" w:rsidRDefault="00C33F40">
            <w:pPr>
              <w:pStyle w:val="CRCoverPage"/>
              <w:spacing w:after="0"/>
              <w:ind w:left="100"/>
              <w:rPr>
                <w:rFonts w:cs="Arial"/>
                <w:b/>
                <w:u w:val="single"/>
              </w:rPr>
            </w:pPr>
            <w:r>
              <w:rPr>
                <w:rFonts w:cs="Arial"/>
                <w:b/>
                <w:u w:val="single"/>
              </w:rPr>
              <w:t>Impact Analysis</w:t>
            </w:r>
          </w:p>
          <w:p w:rsidR="00BB4895" w:rsidRDefault="00BB4895">
            <w:pPr>
              <w:pStyle w:val="CRCoverPage"/>
              <w:spacing w:after="0"/>
              <w:ind w:left="100"/>
              <w:rPr>
                <w:rFonts w:cs="Arial"/>
                <w:b/>
                <w:u w:val="single"/>
              </w:rPr>
            </w:pPr>
          </w:p>
          <w:p w:rsidR="00BB4895" w:rsidRDefault="00C33F40">
            <w:pPr>
              <w:pStyle w:val="CRCoverPage"/>
              <w:spacing w:after="0"/>
              <w:ind w:left="100"/>
              <w:rPr>
                <w:rFonts w:cs="Arial"/>
                <w:u w:val="single"/>
              </w:rPr>
            </w:pPr>
            <w:r>
              <w:rPr>
                <w:rFonts w:cs="Arial"/>
                <w:u w:val="single"/>
              </w:rPr>
              <w:t>Impacted functionality:</w:t>
            </w:r>
          </w:p>
          <w:p w:rsidR="00BB4895" w:rsidRDefault="0031502F">
            <w:pPr>
              <w:pStyle w:val="CRCoverPage"/>
              <w:spacing w:after="0"/>
              <w:ind w:left="100"/>
              <w:rPr>
                <w:rFonts w:cs="Arial"/>
                <w:lang w:val="en-US" w:eastAsia="zh-CN"/>
              </w:rPr>
            </w:pPr>
            <w:r>
              <w:rPr>
                <w:lang w:eastAsia="zh-CN"/>
              </w:rPr>
              <w:t>T</w:t>
            </w:r>
            <w:r w:rsidRPr="0031502F">
              <w:rPr>
                <w:lang w:eastAsia="zh-CN"/>
              </w:rPr>
              <w:t>rigger for MT-EDT</w:t>
            </w:r>
            <w:r w:rsidR="00C33F40">
              <w:rPr>
                <w:rFonts w:cs="Arial"/>
                <w:lang w:val="en-US" w:eastAsia="zh-CN"/>
              </w:rPr>
              <w:t>.</w:t>
            </w:r>
          </w:p>
          <w:p w:rsidR="00BB4895" w:rsidRDefault="00BB4895">
            <w:pPr>
              <w:pStyle w:val="CRCoverPage"/>
              <w:spacing w:after="0"/>
              <w:ind w:left="100"/>
              <w:rPr>
                <w:rFonts w:cs="Arial"/>
                <w:lang w:val="en-US" w:eastAsia="zh-CN"/>
              </w:rPr>
            </w:pPr>
          </w:p>
          <w:p w:rsidR="00BB4895" w:rsidRDefault="00C33F40">
            <w:pPr>
              <w:pStyle w:val="CRCoverPage"/>
              <w:spacing w:after="0"/>
              <w:ind w:left="100"/>
              <w:rPr>
                <w:rFonts w:cs="Arial"/>
                <w:u w:val="single"/>
              </w:rPr>
            </w:pPr>
            <w:r>
              <w:rPr>
                <w:rFonts w:cs="Arial"/>
                <w:u w:val="single"/>
              </w:rPr>
              <w:t>Inter-operability:</w:t>
            </w:r>
          </w:p>
          <w:p w:rsidR="00BB4895" w:rsidRDefault="0031502F">
            <w:pPr>
              <w:pStyle w:val="CRCoverPage"/>
              <w:spacing w:after="0"/>
              <w:ind w:left="100"/>
              <w:rPr>
                <w:rFonts w:cs="Arial"/>
                <w:lang w:val="en-US" w:eastAsia="ko-KR"/>
              </w:rPr>
            </w:pPr>
            <w:r>
              <w:rPr>
                <w:rFonts w:cs="Arial"/>
                <w:lang w:val="en-US" w:eastAsia="zh-CN"/>
              </w:rPr>
              <w:t>N/A</w:t>
            </w:r>
            <w:r w:rsidR="00C33F40">
              <w:rPr>
                <w:rFonts w:cs="Arial"/>
                <w:lang w:val="en-US" w:eastAsia="ko-KR"/>
              </w:rPr>
              <w:t>.</w:t>
            </w:r>
          </w:p>
          <w:p w:rsidR="00BB4895" w:rsidRDefault="00BB4895">
            <w:pPr>
              <w:pStyle w:val="CRCoverPage"/>
              <w:spacing w:after="0"/>
              <w:ind w:left="100"/>
              <w:rPr>
                <w:rFonts w:cs="Arial"/>
                <w:lang w:val="en-US" w:eastAsia="zh-CN"/>
              </w:rPr>
            </w:pPr>
          </w:p>
        </w:tc>
      </w:tr>
      <w:tr w:rsidR="00BB4895">
        <w:tc>
          <w:tcPr>
            <w:tcW w:w="2694" w:type="dxa"/>
            <w:gridSpan w:val="2"/>
            <w:tcBorders>
              <w:left w:val="single" w:sz="4" w:space="0" w:color="auto"/>
            </w:tcBorders>
          </w:tcPr>
          <w:p w:rsidR="00BB4895" w:rsidRDefault="00BB4895">
            <w:pPr>
              <w:pStyle w:val="CRCoverPage"/>
              <w:spacing w:after="0"/>
              <w:rPr>
                <w:b/>
                <w:i/>
                <w:sz w:val="8"/>
                <w:szCs w:val="8"/>
              </w:rPr>
            </w:pPr>
          </w:p>
        </w:tc>
        <w:tc>
          <w:tcPr>
            <w:tcW w:w="6946" w:type="dxa"/>
            <w:gridSpan w:val="9"/>
            <w:tcBorders>
              <w:right w:val="single" w:sz="4" w:space="0" w:color="auto"/>
            </w:tcBorders>
          </w:tcPr>
          <w:p w:rsidR="00BB4895" w:rsidRDefault="00BB4895">
            <w:pPr>
              <w:pStyle w:val="CRCoverPage"/>
              <w:spacing w:after="0"/>
              <w:rPr>
                <w:sz w:val="8"/>
                <w:szCs w:val="8"/>
              </w:rPr>
            </w:pPr>
          </w:p>
        </w:tc>
      </w:tr>
      <w:tr w:rsidR="00BB4895">
        <w:tc>
          <w:tcPr>
            <w:tcW w:w="2694" w:type="dxa"/>
            <w:gridSpan w:val="2"/>
            <w:tcBorders>
              <w:left w:val="single" w:sz="4" w:space="0" w:color="auto"/>
              <w:bottom w:val="single" w:sz="4" w:space="0" w:color="auto"/>
            </w:tcBorders>
          </w:tcPr>
          <w:p w:rsidR="00BB4895" w:rsidRDefault="00C33F40">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BB4895" w:rsidRDefault="00C33F40" w:rsidP="00F41930">
            <w:pPr>
              <w:pStyle w:val="CRCoverPage"/>
              <w:spacing w:after="0"/>
              <w:ind w:left="100"/>
              <w:rPr>
                <w:lang w:val="en-US" w:eastAsia="zh-CN"/>
              </w:rPr>
            </w:pPr>
            <w:r>
              <w:rPr>
                <w:rFonts w:hint="eastAsia"/>
                <w:lang w:val="en-US" w:eastAsia="zh-CN"/>
              </w:rPr>
              <w:t>If it is allowed for RRC to trigger the EDT in the last part</w:t>
            </w:r>
            <w:r w:rsidR="0031502F">
              <w:rPr>
                <w:lang w:val="en-US" w:eastAsia="zh-CN"/>
              </w:rPr>
              <w:t xml:space="preserve"> </w:t>
            </w:r>
            <w:r>
              <w:rPr>
                <w:rFonts w:cs="Arial"/>
                <w:lang w:val="en-US" w:eastAsia="zh-CN"/>
              </w:rPr>
              <w:t xml:space="preserve">in </w:t>
            </w:r>
            <w:r>
              <w:rPr>
                <w:rFonts w:cs="Arial"/>
              </w:rPr>
              <w:t>5.3.2.3</w:t>
            </w:r>
            <w:r>
              <w:rPr>
                <w:rFonts w:hint="eastAsia"/>
                <w:lang w:val="en-US" w:eastAsia="zh-CN"/>
              </w:rPr>
              <w:t xml:space="preserve">, </w:t>
            </w:r>
            <w:r>
              <w:rPr>
                <w:rFonts w:cs="Arial"/>
                <w:lang w:val="en-US" w:eastAsia="zh-CN"/>
              </w:rPr>
              <w:t>EDT</w:t>
            </w:r>
            <w:r w:rsidR="00F41930">
              <w:rPr>
                <w:rFonts w:cs="Arial"/>
                <w:lang w:val="en-US" w:eastAsia="zh-CN"/>
              </w:rPr>
              <w:t xml:space="preserve"> will be triggered</w:t>
            </w:r>
            <w:r>
              <w:rPr>
                <w:rFonts w:cs="Arial"/>
                <w:lang w:val="en-US" w:eastAsia="zh-CN"/>
              </w:rPr>
              <w:t xml:space="preserve"> twice under the request of the upper layers and </w:t>
            </w:r>
            <w:r w:rsidR="00F41930">
              <w:rPr>
                <w:rFonts w:cs="Arial"/>
                <w:lang w:val="en-US" w:eastAsia="zh-CN"/>
              </w:rPr>
              <w:t xml:space="preserve">RRC </w:t>
            </w:r>
            <w:r>
              <w:rPr>
                <w:rFonts w:cs="Arial"/>
                <w:lang w:val="en-US" w:eastAsia="zh-CN"/>
              </w:rPr>
              <w:t>itself</w:t>
            </w:r>
            <w:r>
              <w:rPr>
                <w:rFonts w:cs="Arial"/>
                <w:lang w:val="en-US" w:eastAsia="zh-CN"/>
              </w:rPr>
              <w:t xml:space="preserve"> upon</w:t>
            </w:r>
            <w:r>
              <w:rPr>
                <w:rFonts w:cs="Arial"/>
              </w:rPr>
              <w:t xml:space="preserve"> receiving the </w:t>
            </w:r>
            <w:r>
              <w:rPr>
                <w:rFonts w:cs="Arial"/>
                <w:i/>
              </w:rPr>
              <w:t>Paging</w:t>
            </w:r>
            <w:r>
              <w:rPr>
                <w:rFonts w:cs="Arial"/>
              </w:rPr>
              <w:t xml:space="preserve"> message</w:t>
            </w:r>
            <w:r>
              <w:rPr>
                <w:rFonts w:cs="Arial"/>
                <w:lang w:val="en-US" w:eastAsia="zh-CN"/>
              </w:rPr>
              <w:t xml:space="preserve"> indicating the</w:t>
            </w:r>
            <w:r>
              <w:rPr>
                <w:rFonts w:cs="Arial"/>
                <w:lang w:eastAsia="en-GB"/>
              </w:rPr>
              <w:t xml:space="preserve"> </w:t>
            </w:r>
            <w:r>
              <w:rPr>
                <w:rFonts w:cs="Arial"/>
                <w:i/>
                <w:iCs/>
                <w:lang w:val="en-US" w:eastAsia="zh-CN"/>
              </w:rPr>
              <w:t>MT-</w:t>
            </w:r>
            <w:r>
              <w:rPr>
                <w:rFonts w:cs="Arial"/>
                <w:i/>
                <w:iCs/>
                <w:lang w:eastAsia="en-GB"/>
              </w:rPr>
              <w:t>EDT</w:t>
            </w:r>
            <w:r>
              <w:rPr>
                <w:rFonts w:cs="Arial"/>
                <w:i/>
                <w:iCs/>
                <w:lang w:val="en-US" w:eastAsia="zh-CN"/>
              </w:rPr>
              <w:t>.</w:t>
            </w:r>
            <w:bookmarkStart w:id="2" w:name="_GoBack"/>
            <w:bookmarkEnd w:id="2"/>
          </w:p>
        </w:tc>
      </w:tr>
      <w:tr w:rsidR="00BB4895">
        <w:tc>
          <w:tcPr>
            <w:tcW w:w="2694" w:type="dxa"/>
            <w:gridSpan w:val="2"/>
          </w:tcPr>
          <w:p w:rsidR="00BB4895" w:rsidRDefault="00BB4895">
            <w:pPr>
              <w:pStyle w:val="CRCoverPage"/>
              <w:spacing w:after="0"/>
              <w:rPr>
                <w:b/>
                <w:i/>
                <w:sz w:val="8"/>
                <w:szCs w:val="8"/>
              </w:rPr>
            </w:pPr>
          </w:p>
        </w:tc>
        <w:tc>
          <w:tcPr>
            <w:tcW w:w="6946" w:type="dxa"/>
            <w:gridSpan w:val="9"/>
          </w:tcPr>
          <w:p w:rsidR="00BB4895" w:rsidRDefault="00BB4895">
            <w:pPr>
              <w:pStyle w:val="CRCoverPage"/>
              <w:spacing w:after="0"/>
              <w:rPr>
                <w:sz w:val="8"/>
                <w:szCs w:val="8"/>
              </w:rPr>
            </w:pPr>
          </w:p>
        </w:tc>
      </w:tr>
      <w:tr w:rsidR="00BB4895">
        <w:tc>
          <w:tcPr>
            <w:tcW w:w="2694" w:type="dxa"/>
            <w:gridSpan w:val="2"/>
            <w:tcBorders>
              <w:top w:val="single" w:sz="4" w:space="0" w:color="auto"/>
              <w:left w:val="single" w:sz="4" w:space="0" w:color="auto"/>
            </w:tcBorders>
          </w:tcPr>
          <w:p w:rsidR="00BB4895" w:rsidRDefault="00C33F4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B4895" w:rsidRDefault="00C33F40">
            <w:pPr>
              <w:pStyle w:val="CRCoverPage"/>
              <w:spacing w:after="0"/>
              <w:ind w:left="100"/>
              <w:rPr>
                <w:lang w:val="en-US"/>
              </w:rPr>
            </w:pPr>
            <w:r>
              <w:t>5.3.</w:t>
            </w:r>
            <w:r>
              <w:rPr>
                <w:rFonts w:hint="eastAsia"/>
                <w:lang w:val="en-US" w:eastAsia="zh-CN"/>
              </w:rPr>
              <w:t>2</w:t>
            </w:r>
            <w:r>
              <w:t>.</w:t>
            </w:r>
            <w:r>
              <w:rPr>
                <w:rFonts w:hint="eastAsia"/>
                <w:lang w:val="en-US" w:eastAsia="zh-CN"/>
              </w:rPr>
              <w:t>3</w:t>
            </w:r>
            <w:r>
              <w:rPr>
                <w:b/>
                <w:bCs/>
              </w:rPr>
              <w:tab/>
            </w:r>
          </w:p>
        </w:tc>
      </w:tr>
      <w:tr w:rsidR="00BB4895">
        <w:tc>
          <w:tcPr>
            <w:tcW w:w="2694" w:type="dxa"/>
            <w:gridSpan w:val="2"/>
            <w:tcBorders>
              <w:left w:val="single" w:sz="4" w:space="0" w:color="auto"/>
            </w:tcBorders>
          </w:tcPr>
          <w:p w:rsidR="00BB4895" w:rsidRDefault="00BB4895">
            <w:pPr>
              <w:pStyle w:val="CRCoverPage"/>
              <w:spacing w:after="0"/>
              <w:rPr>
                <w:b/>
                <w:i/>
                <w:sz w:val="8"/>
                <w:szCs w:val="8"/>
              </w:rPr>
            </w:pPr>
          </w:p>
        </w:tc>
        <w:tc>
          <w:tcPr>
            <w:tcW w:w="6946" w:type="dxa"/>
            <w:gridSpan w:val="9"/>
            <w:tcBorders>
              <w:right w:val="single" w:sz="4" w:space="0" w:color="auto"/>
            </w:tcBorders>
          </w:tcPr>
          <w:p w:rsidR="00BB4895" w:rsidRDefault="00BB4895">
            <w:pPr>
              <w:pStyle w:val="CRCoverPage"/>
              <w:spacing w:after="0"/>
              <w:rPr>
                <w:sz w:val="8"/>
                <w:szCs w:val="8"/>
              </w:rPr>
            </w:pPr>
          </w:p>
        </w:tc>
      </w:tr>
      <w:tr w:rsidR="00BB4895">
        <w:tc>
          <w:tcPr>
            <w:tcW w:w="2694" w:type="dxa"/>
            <w:gridSpan w:val="2"/>
            <w:tcBorders>
              <w:left w:val="single" w:sz="4" w:space="0" w:color="auto"/>
            </w:tcBorders>
          </w:tcPr>
          <w:p w:rsidR="00BB4895" w:rsidRDefault="00BB489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B4895" w:rsidRDefault="00C33F4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B4895" w:rsidRDefault="00C33F40">
            <w:pPr>
              <w:pStyle w:val="CRCoverPage"/>
              <w:spacing w:after="0"/>
              <w:jc w:val="center"/>
              <w:rPr>
                <w:b/>
                <w:caps/>
              </w:rPr>
            </w:pPr>
            <w:r>
              <w:rPr>
                <w:b/>
                <w:caps/>
              </w:rPr>
              <w:t>N</w:t>
            </w:r>
          </w:p>
        </w:tc>
        <w:tc>
          <w:tcPr>
            <w:tcW w:w="2977" w:type="dxa"/>
            <w:gridSpan w:val="4"/>
          </w:tcPr>
          <w:p w:rsidR="00BB4895" w:rsidRDefault="00BB4895">
            <w:pPr>
              <w:pStyle w:val="CRCoverPage"/>
              <w:tabs>
                <w:tab w:val="right" w:pos="2893"/>
              </w:tabs>
              <w:spacing w:after="0"/>
            </w:pPr>
          </w:p>
        </w:tc>
        <w:tc>
          <w:tcPr>
            <w:tcW w:w="3401" w:type="dxa"/>
            <w:gridSpan w:val="3"/>
            <w:tcBorders>
              <w:right w:val="single" w:sz="4" w:space="0" w:color="auto"/>
            </w:tcBorders>
            <w:shd w:val="clear" w:color="FFFF00" w:fill="auto"/>
          </w:tcPr>
          <w:p w:rsidR="00BB4895" w:rsidRDefault="00BB4895">
            <w:pPr>
              <w:pStyle w:val="CRCoverPage"/>
              <w:spacing w:after="0"/>
              <w:ind w:left="99"/>
            </w:pPr>
          </w:p>
        </w:tc>
      </w:tr>
      <w:tr w:rsidR="00BB4895">
        <w:tc>
          <w:tcPr>
            <w:tcW w:w="2694" w:type="dxa"/>
            <w:gridSpan w:val="2"/>
            <w:tcBorders>
              <w:left w:val="single" w:sz="4" w:space="0" w:color="auto"/>
            </w:tcBorders>
          </w:tcPr>
          <w:p w:rsidR="00BB4895" w:rsidRDefault="00C33F4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B4895" w:rsidRDefault="00BB48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4895" w:rsidRDefault="00C33F40">
            <w:pPr>
              <w:pStyle w:val="CRCoverPage"/>
              <w:spacing w:after="0"/>
              <w:jc w:val="center"/>
              <w:rPr>
                <w:b/>
                <w:caps/>
              </w:rPr>
            </w:pPr>
            <w:r>
              <w:rPr>
                <w:rFonts w:hint="eastAsia"/>
                <w:b/>
                <w:caps/>
                <w:lang w:val="en-US" w:eastAsia="zh-CN"/>
              </w:rPr>
              <w:t>X</w:t>
            </w:r>
          </w:p>
        </w:tc>
        <w:tc>
          <w:tcPr>
            <w:tcW w:w="2977" w:type="dxa"/>
            <w:gridSpan w:val="4"/>
          </w:tcPr>
          <w:p w:rsidR="00BB4895" w:rsidRDefault="00C33F4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B4895" w:rsidRDefault="00C33F40">
            <w:pPr>
              <w:pStyle w:val="CRCoverPage"/>
              <w:spacing w:after="0"/>
              <w:ind w:left="99"/>
            </w:pPr>
            <w:r>
              <w:t xml:space="preserve">TS/TR ... CR ... </w:t>
            </w:r>
          </w:p>
        </w:tc>
      </w:tr>
      <w:tr w:rsidR="00BB4895">
        <w:tc>
          <w:tcPr>
            <w:tcW w:w="2694" w:type="dxa"/>
            <w:gridSpan w:val="2"/>
            <w:tcBorders>
              <w:left w:val="single" w:sz="4" w:space="0" w:color="auto"/>
            </w:tcBorders>
          </w:tcPr>
          <w:p w:rsidR="00BB4895" w:rsidRDefault="00C33F4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B4895" w:rsidRDefault="00BB48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4895" w:rsidRDefault="00C33F40">
            <w:pPr>
              <w:pStyle w:val="CRCoverPage"/>
              <w:spacing w:after="0"/>
              <w:jc w:val="center"/>
              <w:rPr>
                <w:b/>
                <w:caps/>
              </w:rPr>
            </w:pPr>
            <w:r>
              <w:rPr>
                <w:b/>
                <w:caps/>
                <w:lang w:val="en-US" w:eastAsia="zh-CN"/>
              </w:rPr>
              <w:t>x</w:t>
            </w:r>
          </w:p>
        </w:tc>
        <w:tc>
          <w:tcPr>
            <w:tcW w:w="2977" w:type="dxa"/>
            <w:gridSpan w:val="4"/>
          </w:tcPr>
          <w:p w:rsidR="00BB4895" w:rsidRDefault="00C33F40">
            <w:pPr>
              <w:pStyle w:val="CRCoverPage"/>
              <w:spacing w:after="0"/>
            </w:pPr>
            <w:r>
              <w:t xml:space="preserve"> Test specificatio</w:t>
            </w:r>
            <w:r>
              <w:t>ns</w:t>
            </w:r>
          </w:p>
        </w:tc>
        <w:tc>
          <w:tcPr>
            <w:tcW w:w="3401" w:type="dxa"/>
            <w:gridSpan w:val="3"/>
            <w:tcBorders>
              <w:right w:val="single" w:sz="4" w:space="0" w:color="auto"/>
            </w:tcBorders>
            <w:shd w:val="pct30" w:color="FFFF00" w:fill="auto"/>
          </w:tcPr>
          <w:p w:rsidR="00BB4895" w:rsidRDefault="00C33F40">
            <w:pPr>
              <w:pStyle w:val="CRCoverPage"/>
              <w:spacing w:after="0"/>
              <w:ind w:left="99"/>
            </w:pPr>
            <w:r>
              <w:t xml:space="preserve">TS/TR ... CR ... </w:t>
            </w:r>
          </w:p>
        </w:tc>
      </w:tr>
      <w:tr w:rsidR="00BB4895">
        <w:tc>
          <w:tcPr>
            <w:tcW w:w="2694" w:type="dxa"/>
            <w:gridSpan w:val="2"/>
            <w:tcBorders>
              <w:left w:val="single" w:sz="4" w:space="0" w:color="auto"/>
            </w:tcBorders>
          </w:tcPr>
          <w:p w:rsidR="00BB4895" w:rsidRDefault="00C33F4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B4895" w:rsidRDefault="00BB48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4895" w:rsidRDefault="00C33F40">
            <w:pPr>
              <w:pStyle w:val="CRCoverPage"/>
              <w:spacing w:after="0"/>
              <w:jc w:val="center"/>
              <w:rPr>
                <w:b/>
                <w:caps/>
              </w:rPr>
            </w:pPr>
            <w:r>
              <w:rPr>
                <w:b/>
                <w:caps/>
                <w:lang w:val="en-US" w:eastAsia="zh-CN"/>
              </w:rPr>
              <w:t>x</w:t>
            </w:r>
          </w:p>
        </w:tc>
        <w:tc>
          <w:tcPr>
            <w:tcW w:w="2977" w:type="dxa"/>
            <w:gridSpan w:val="4"/>
          </w:tcPr>
          <w:p w:rsidR="00BB4895" w:rsidRDefault="00C33F40">
            <w:pPr>
              <w:pStyle w:val="CRCoverPage"/>
              <w:spacing w:after="0"/>
            </w:pPr>
            <w:r>
              <w:t xml:space="preserve"> O&amp;M Specifications</w:t>
            </w:r>
          </w:p>
        </w:tc>
        <w:tc>
          <w:tcPr>
            <w:tcW w:w="3401" w:type="dxa"/>
            <w:gridSpan w:val="3"/>
            <w:tcBorders>
              <w:right w:val="single" w:sz="4" w:space="0" w:color="auto"/>
            </w:tcBorders>
            <w:shd w:val="pct30" w:color="FFFF00" w:fill="auto"/>
          </w:tcPr>
          <w:p w:rsidR="00BB4895" w:rsidRDefault="00C33F40">
            <w:pPr>
              <w:pStyle w:val="CRCoverPage"/>
              <w:spacing w:after="0"/>
              <w:ind w:left="99"/>
            </w:pPr>
            <w:r>
              <w:t xml:space="preserve">TS/TR ... CR ... </w:t>
            </w:r>
          </w:p>
        </w:tc>
      </w:tr>
      <w:tr w:rsidR="00BB4895">
        <w:tc>
          <w:tcPr>
            <w:tcW w:w="2694" w:type="dxa"/>
            <w:gridSpan w:val="2"/>
            <w:tcBorders>
              <w:left w:val="single" w:sz="4" w:space="0" w:color="auto"/>
            </w:tcBorders>
          </w:tcPr>
          <w:p w:rsidR="00BB4895" w:rsidRDefault="00BB4895">
            <w:pPr>
              <w:pStyle w:val="CRCoverPage"/>
              <w:spacing w:after="0"/>
              <w:rPr>
                <w:b/>
                <w:i/>
              </w:rPr>
            </w:pPr>
          </w:p>
        </w:tc>
        <w:tc>
          <w:tcPr>
            <w:tcW w:w="6946" w:type="dxa"/>
            <w:gridSpan w:val="9"/>
            <w:tcBorders>
              <w:right w:val="single" w:sz="4" w:space="0" w:color="auto"/>
            </w:tcBorders>
          </w:tcPr>
          <w:p w:rsidR="00BB4895" w:rsidRDefault="00BB4895">
            <w:pPr>
              <w:pStyle w:val="CRCoverPage"/>
              <w:spacing w:after="0"/>
            </w:pPr>
          </w:p>
        </w:tc>
      </w:tr>
      <w:tr w:rsidR="00BB4895">
        <w:tc>
          <w:tcPr>
            <w:tcW w:w="2694" w:type="dxa"/>
            <w:gridSpan w:val="2"/>
            <w:tcBorders>
              <w:left w:val="single" w:sz="4" w:space="0" w:color="auto"/>
              <w:bottom w:val="single" w:sz="4" w:space="0" w:color="auto"/>
            </w:tcBorders>
          </w:tcPr>
          <w:p w:rsidR="00BB4895" w:rsidRDefault="00C33F4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B4895" w:rsidRDefault="00BB4895">
            <w:pPr>
              <w:pStyle w:val="CRCoverPage"/>
              <w:spacing w:after="0"/>
              <w:ind w:left="100"/>
            </w:pPr>
          </w:p>
        </w:tc>
      </w:tr>
      <w:tr w:rsidR="00BB4895">
        <w:tc>
          <w:tcPr>
            <w:tcW w:w="2694" w:type="dxa"/>
            <w:gridSpan w:val="2"/>
            <w:tcBorders>
              <w:top w:val="single" w:sz="4" w:space="0" w:color="auto"/>
              <w:bottom w:val="single" w:sz="4" w:space="0" w:color="auto"/>
            </w:tcBorders>
          </w:tcPr>
          <w:p w:rsidR="00BB4895" w:rsidRDefault="00BB489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B4895" w:rsidRDefault="00BB4895">
            <w:pPr>
              <w:pStyle w:val="CRCoverPage"/>
              <w:spacing w:after="0"/>
              <w:ind w:left="100"/>
              <w:rPr>
                <w:sz w:val="8"/>
                <w:szCs w:val="8"/>
              </w:rPr>
            </w:pPr>
          </w:p>
        </w:tc>
      </w:tr>
      <w:tr w:rsidR="00BB4895">
        <w:tc>
          <w:tcPr>
            <w:tcW w:w="2694" w:type="dxa"/>
            <w:gridSpan w:val="2"/>
            <w:tcBorders>
              <w:top w:val="single" w:sz="4" w:space="0" w:color="auto"/>
              <w:left w:val="single" w:sz="4" w:space="0" w:color="auto"/>
              <w:bottom w:val="single" w:sz="4" w:space="0" w:color="auto"/>
            </w:tcBorders>
          </w:tcPr>
          <w:p w:rsidR="00BB4895" w:rsidRDefault="00C33F4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B4895" w:rsidRDefault="00BB4895">
            <w:pPr>
              <w:pStyle w:val="CRCoverPage"/>
              <w:spacing w:after="0"/>
              <w:ind w:left="100"/>
            </w:pPr>
          </w:p>
        </w:tc>
      </w:tr>
    </w:tbl>
    <w:p w:rsidR="00BB4895" w:rsidRDefault="00BB4895">
      <w:pPr>
        <w:pStyle w:val="CRCoverPage"/>
        <w:spacing w:after="0"/>
        <w:rPr>
          <w:sz w:val="8"/>
          <w:szCs w:val="8"/>
        </w:rPr>
      </w:pPr>
    </w:p>
    <w:p w:rsidR="00BB4895" w:rsidRDefault="00BB4895">
      <w:pPr>
        <w:sectPr w:rsidR="00BB4895">
          <w:headerReference w:type="even" r:id="rId13"/>
          <w:footnotePr>
            <w:numRestart w:val="eachSect"/>
          </w:footnotePr>
          <w:pgSz w:w="11907" w:h="16840"/>
          <w:pgMar w:top="1418" w:right="1134" w:bottom="1134" w:left="1134" w:header="680" w:footer="567" w:gutter="0"/>
          <w:cols w:space="720"/>
        </w:sectPr>
      </w:pPr>
    </w:p>
    <w:p w:rsidR="00BB4895" w:rsidRDefault="00C33F40">
      <w:pPr>
        <w:rPr>
          <w:b/>
          <w:bCs/>
          <w:color w:val="FF0000"/>
          <w:sz w:val="21"/>
          <w:szCs w:val="22"/>
          <w:u w:val="single"/>
          <w:lang w:val="en-US" w:eastAsia="zh-CN"/>
        </w:rPr>
      </w:pPr>
      <w:r>
        <w:rPr>
          <w:b/>
          <w:bCs/>
          <w:color w:val="FF0000"/>
          <w:sz w:val="21"/>
          <w:szCs w:val="22"/>
          <w:u w:val="single"/>
          <w:lang w:val="en-US" w:eastAsia="zh-CN"/>
        </w:rPr>
        <w:lastRenderedPageBreak/>
        <w:t>&lt;</w:t>
      </w:r>
      <w:r>
        <w:rPr>
          <w:rFonts w:hint="eastAsia"/>
          <w:b/>
          <w:bCs/>
          <w:color w:val="FF0000"/>
          <w:sz w:val="21"/>
          <w:szCs w:val="22"/>
          <w:u w:val="single"/>
          <w:lang w:val="en-US" w:eastAsia="zh-CN"/>
        </w:rPr>
        <w:t xml:space="preserve">Start </w:t>
      </w:r>
      <w:r>
        <w:rPr>
          <w:b/>
          <w:bCs/>
          <w:color w:val="FF0000"/>
          <w:sz w:val="21"/>
          <w:szCs w:val="22"/>
          <w:u w:val="single"/>
          <w:lang w:val="en-US" w:eastAsia="zh-CN"/>
        </w:rPr>
        <w:t xml:space="preserve">of </w:t>
      </w:r>
      <w:r>
        <w:rPr>
          <w:rFonts w:hint="eastAsia"/>
          <w:b/>
          <w:bCs/>
          <w:color w:val="FF0000"/>
          <w:sz w:val="21"/>
          <w:szCs w:val="22"/>
          <w:u w:val="single"/>
          <w:lang w:val="en-US" w:eastAsia="zh-CN"/>
        </w:rPr>
        <w:t xml:space="preserve">the </w:t>
      </w:r>
      <w:r>
        <w:rPr>
          <w:b/>
          <w:bCs/>
          <w:color w:val="FF0000"/>
          <w:sz w:val="21"/>
          <w:szCs w:val="22"/>
          <w:u w:val="single"/>
          <w:lang w:val="en-US" w:eastAsia="zh-CN"/>
        </w:rPr>
        <w:t>first change&gt;</w:t>
      </w:r>
    </w:p>
    <w:p w:rsidR="00BB4895" w:rsidRDefault="00C33F40">
      <w:pPr>
        <w:spacing w:after="0"/>
        <w:rPr>
          <w:b/>
          <w:bCs/>
        </w:rPr>
      </w:pPr>
      <w:r>
        <w:rPr>
          <w:b/>
          <w:bCs/>
        </w:rPr>
        <w:t>5.3.2.3</w:t>
      </w:r>
      <w:r>
        <w:rPr>
          <w:b/>
          <w:bCs/>
        </w:rPr>
        <w:tab/>
        <w:t>Reception of the Paging message by the UE</w:t>
      </w:r>
    </w:p>
    <w:p w:rsidR="00BB4895" w:rsidRDefault="00BB4895">
      <w:pPr>
        <w:spacing w:after="0"/>
        <w:rPr>
          <w:b/>
          <w:bCs/>
        </w:rPr>
      </w:pPr>
    </w:p>
    <w:p w:rsidR="00BB4895" w:rsidRDefault="00C33F40">
      <w:pPr>
        <w:spacing w:beforeLines="50" w:before="120" w:afterLines="50" w:after="120"/>
      </w:pPr>
      <w:r>
        <w:t xml:space="preserve">Upon receiving the </w:t>
      </w:r>
      <w:r>
        <w:rPr>
          <w:i/>
        </w:rPr>
        <w:t>Paging</w:t>
      </w:r>
      <w:r>
        <w:t xml:space="preserve"> message, the UE shall:</w:t>
      </w:r>
    </w:p>
    <w:p w:rsidR="00BB4895" w:rsidRDefault="00C33F40">
      <w:pPr>
        <w:pStyle w:val="B1"/>
        <w:spacing w:beforeLines="50" w:before="120" w:afterLines="50" w:after="120"/>
      </w:pPr>
      <w:r>
        <w:t>1&gt;</w:t>
      </w:r>
      <w:r>
        <w:tab/>
        <w:t xml:space="preserve">if in RRC_IDLE, for each of the </w:t>
      </w:r>
      <w:r>
        <w:rPr>
          <w:i/>
        </w:rPr>
        <w:t>PagingRecord</w:t>
      </w:r>
      <w:r>
        <w:t xml:space="preserve">, if any, included in the </w:t>
      </w:r>
      <w:r>
        <w:rPr>
          <w:i/>
        </w:rPr>
        <w:t>Paging</w:t>
      </w:r>
      <w:r>
        <w:t xml:space="preserve"> message:</w:t>
      </w:r>
    </w:p>
    <w:p w:rsidR="00BB4895" w:rsidRDefault="00C33F40">
      <w:pPr>
        <w:pStyle w:val="B2"/>
        <w:spacing w:beforeLines="50" w:before="120" w:afterLines="50" w:after="120"/>
      </w:pPr>
      <w:r>
        <w:t>2&gt;</w:t>
      </w:r>
      <w:r>
        <w:tab/>
        <w:t xml:space="preserve">if the </w:t>
      </w:r>
      <w:r>
        <w:rPr>
          <w:i/>
        </w:rPr>
        <w:t>ue-Identity</w:t>
      </w:r>
      <w:r>
        <w:t xml:space="preserve"> included in the </w:t>
      </w:r>
      <w:r>
        <w:rPr>
          <w:i/>
        </w:rPr>
        <w:t>PagingRecord</w:t>
      </w:r>
      <w:r>
        <w:t xml:space="preserve"> matches one of the UE identities allocated by upper layers:</w:t>
      </w:r>
    </w:p>
    <w:p w:rsidR="00BB4895" w:rsidRDefault="00C33F40">
      <w:pPr>
        <w:pStyle w:val="B3"/>
        <w:spacing w:beforeLines="50" w:before="120" w:afterLines="50" w:after="120"/>
      </w:pPr>
      <w:r>
        <w:t>3&gt;</w:t>
      </w:r>
      <w:r>
        <w:tab/>
        <w:t xml:space="preserve">forward the </w:t>
      </w:r>
      <w:r>
        <w:rPr>
          <w:i/>
        </w:rPr>
        <w:t>ue-Identity, accessType</w:t>
      </w:r>
      <w:r>
        <w:t xml:space="preserve"> (if present) and, except for NB-IoT, the </w:t>
      </w:r>
      <w:r>
        <w:rPr>
          <w:i/>
        </w:rPr>
        <w:t>cn-Domain</w:t>
      </w:r>
      <w:r>
        <w:t xml:space="preserve"> to the upper layers;</w:t>
      </w:r>
    </w:p>
    <w:p w:rsidR="00BB4895" w:rsidRDefault="00C33F40">
      <w:pPr>
        <w:pStyle w:val="B1"/>
        <w:spacing w:beforeLines="50" w:before="120" w:afterLines="50" w:after="120"/>
      </w:pPr>
      <w:r>
        <w:t>1&gt;</w:t>
      </w:r>
      <w:r>
        <w:tab/>
        <w:t>if in</w:t>
      </w:r>
      <w:r>
        <w:rPr>
          <w:lang w:eastAsia="zh-CN"/>
        </w:rPr>
        <w:t xml:space="preserve"> RRC_INACTIVE</w:t>
      </w:r>
      <w:r>
        <w:t xml:space="preserve">, for each of the </w:t>
      </w:r>
      <w:r>
        <w:rPr>
          <w:i/>
        </w:rPr>
        <w:t>Pagin</w:t>
      </w:r>
      <w:r>
        <w:rPr>
          <w:i/>
        </w:rPr>
        <w:t>gRecord</w:t>
      </w:r>
      <w:r>
        <w:t xml:space="preserve">, if any, included in the </w:t>
      </w:r>
      <w:r>
        <w:rPr>
          <w:i/>
        </w:rPr>
        <w:t>Paging</w:t>
      </w:r>
      <w:r>
        <w:t xml:space="preserve"> message:</w:t>
      </w:r>
    </w:p>
    <w:p w:rsidR="00BB4895" w:rsidRDefault="00C33F40">
      <w:pPr>
        <w:pStyle w:val="B2"/>
        <w:spacing w:beforeLines="50" w:before="120" w:afterLines="50" w:after="120"/>
      </w:pPr>
      <w:r>
        <w:t>2&gt;</w:t>
      </w:r>
      <w:r>
        <w:tab/>
        <w:t xml:space="preserve">if the </w:t>
      </w:r>
      <w:r>
        <w:rPr>
          <w:i/>
        </w:rPr>
        <w:t>ue-Identity</w:t>
      </w:r>
      <w:r>
        <w:t xml:space="preserve"> included in the </w:t>
      </w:r>
      <w:r>
        <w:rPr>
          <w:i/>
        </w:rPr>
        <w:t>PagingRecord</w:t>
      </w:r>
      <w:r>
        <w:t xml:space="preserve"> matches the stored </w:t>
      </w:r>
      <w:r>
        <w:rPr>
          <w:i/>
        </w:rPr>
        <w:t>fullI-RNTI</w:t>
      </w:r>
      <w:r>
        <w:t>:</w:t>
      </w:r>
    </w:p>
    <w:p w:rsidR="00BB4895" w:rsidRDefault="00C33F40">
      <w:pPr>
        <w:pStyle w:val="B3"/>
        <w:spacing w:beforeLines="50" w:before="120" w:afterLines="50" w:after="120"/>
        <w:rPr>
          <w:lang w:eastAsia="zh-CN"/>
        </w:rPr>
      </w:pPr>
      <w:r>
        <w:rPr>
          <w:lang w:eastAsia="zh-CN"/>
        </w:rPr>
        <w:t>3&gt;</w:t>
      </w:r>
      <w:r>
        <w:rPr>
          <w:lang w:eastAsia="zh-CN"/>
        </w:rPr>
        <w:tab/>
      </w:r>
      <w:r>
        <w:t>if</w:t>
      </w:r>
      <w:r>
        <w:rPr>
          <w:lang w:eastAsia="zh-CN"/>
        </w:rPr>
        <w:t xml:space="preserve"> UE is configured with </w:t>
      </w:r>
      <w:r>
        <w:t>one or more access identities</w:t>
      </w:r>
      <w:r>
        <w:rPr>
          <w:lang w:eastAsia="zh-CN"/>
        </w:rPr>
        <w:t xml:space="preserve"> </w:t>
      </w:r>
      <w:r>
        <w:t>equal to 1, 2 or 11-15 applicable in the selected PLMN</w:t>
      </w:r>
      <w:r>
        <w:rPr>
          <w:lang w:eastAsia="zh-CN"/>
        </w:rPr>
        <w:t>:</w:t>
      </w:r>
    </w:p>
    <w:p w:rsidR="00BB4895" w:rsidRDefault="00C33F40">
      <w:pPr>
        <w:pStyle w:val="B4"/>
        <w:spacing w:beforeLines="50" w:before="120" w:afterLines="50" w:after="120"/>
      </w:pPr>
      <w:r>
        <w:rPr>
          <w:lang w:eastAsia="zh-CN"/>
        </w:rPr>
        <w:t>4</w:t>
      </w:r>
      <w:r>
        <w:t>&gt;</w:t>
      </w:r>
      <w:r>
        <w:tab/>
        <w:t>initiate</w:t>
      </w:r>
      <w:r>
        <w:t xml:space="preserve"> RRC connection resume procedure in 5.3.3.2 with cause value set to '</w:t>
      </w:r>
      <w:r>
        <w:rPr>
          <w:lang w:eastAsia="zh-CN"/>
        </w:rPr>
        <w:t>highProrityAccess</w:t>
      </w:r>
      <w:r>
        <w:t>';</w:t>
      </w:r>
    </w:p>
    <w:p w:rsidR="00BB4895" w:rsidRDefault="00C33F40">
      <w:pPr>
        <w:pStyle w:val="B3"/>
        <w:spacing w:beforeLines="50" w:before="120" w:afterLines="50" w:after="120"/>
      </w:pPr>
      <w:r>
        <w:t>3&gt;</w:t>
      </w:r>
      <w:r>
        <w:tab/>
        <w:t>else:</w:t>
      </w:r>
    </w:p>
    <w:p w:rsidR="00BB4895" w:rsidRDefault="00C33F40">
      <w:pPr>
        <w:pStyle w:val="B4"/>
        <w:spacing w:beforeLines="50" w:before="120" w:afterLines="50" w:after="120"/>
      </w:pPr>
      <w:r>
        <w:t>4&gt;</w:t>
      </w:r>
      <w:r>
        <w:tab/>
        <w:t>initiate the RRC connection resumption procedure according to 5.3.3.2 with cause value set to '</w:t>
      </w:r>
      <w:r>
        <w:rPr>
          <w:lang w:eastAsia="zh-CN"/>
        </w:rPr>
        <w:t>mt-access'</w:t>
      </w:r>
      <w:r>
        <w:t>;</w:t>
      </w:r>
    </w:p>
    <w:p w:rsidR="00BB4895" w:rsidRDefault="00C33F40">
      <w:pPr>
        <w:pStyle w:val="B2"/>
        <w:spacing w:beforeLines="50" w:before="120" w:afterLines="50" w:after="120"/>
      </w:pPr>
      <w:r>
        <w:t>2&gt;</w:t>
      </w:r>
      <w:r>
        <w:tab/>
        <w:t xml:space="preserve">else if the </w:t>
      </w:r>
      <w:r>
        <w:rPr>
          <w:i/>
        </w:rPr>
        <w:t>ue-Identity</w:t>
      </w:r>
      <w:r>
        <w:t xml:space="preserve"> included in the </w:t>
      </w:r>
      <w:r>
        <w:rPr>
          <w:i/>
        </w:rPr>
        <w:t>PagingRecord</w:t>
      </w:r>
      <w:r>
        <w:t xml:space="preserve"> matches one of the UE identities allocated by upper layers:</w:t>
      </w:r>
    </w:p>
    <w:p w:rsidR="00BB4895" w:rsidRDefault="00C33F40">
      <w:pPr>
        <w:pStyle w:val="B3"/>
        <w:spacing w:beforeLines="50" w:before="120" w:afterLines="50" w:after="120"/>
      </w:pPr>
      <w:r>
        <w:t>3&gt;</w:t>
      </w:r>
      <w:r>
        <w:tab/>
        <w:t xml:space="preserve">forward the </w:t>
      </w:r>
      <w:r>
        <w:rPr>
          <w:i/>
        </w:rPr>
        <w:t>ue-Identity, accessType</w:t>
      </w:r>
      <w:r>
        <w:t xml:space="preserve"> (if present) and the </w:t>
      </w:r>
      <w:r>
        <w:rPr>
          <w:i/>
        </w:rPr>
        <w:t>cn-Domain</w:t>
      </w:r>
      <w:r>
        <w:t xml:space="preserve"> to the upper layers;</w:t>
      </w:r>
    </w:p>
    <w:p w:rsidR="00BB4895" w:rsidRDefault="00C33F40">
      <w:pPr>
        <w:pStyle w:val="B3"/>
        <w:spacing w:beforeLines="50" w:before="120" w:afterLines="50" w:after="120"/>
      </w:pPr>
      <w:r>
        <w:t>3&gt;</w:t>
      </w:r>
      <w:r>
        <w:tab/>
        <w:t xml:space="preserve">perform the actions upon leaving RRC_INACTIVE as specified in 5.3.12, with release cause </w:t>
      </w:r>
      <w:r>
        <w:t>'other';</w:t>
      </w:r>
    </w:p>
    <w:p w:rsidR="00BB4895" w:rsidRDefault="00C33F40">
      <w:pPr>
        <w:pStyle w:val="B1"/>
        <w:spacing w:beforeLines="50" w:before="120" w:afterLines="50" w:after="120"/>
      </w:pPr>
      <w:r>
        <w:t>1&gt;</w:t>
      </w:r>
      <w:r>
        <w:tab/>
        <w:t xml:space="preserve">if the UE is </w:t>
      </w:r>
      <w:r>
        <w:rPr>
          <w:lang w:eastAsia="zh-TW"/>
        </w:rPr>
        <w:t xml:space="preserve">not </w:t>
      </w:r>
      <w:r>
        <w:t xml:space="preserve">configured with a DRX cycle longer than the modification period </w:t>
      </w:r>
      <w:r>
        <w:rPr>
          <w:lang w:eastAsia="zh-TW"/>
        </w:rPr>
        <w:t xml:space="preserve">and </w:t>
      </w:r>
      <w:r>
        <w:t xml:space="preserve">the </w:t>
      </w:r>
      <w:bookmarkStart w:id="3" w:name="OLE_LINK77"/>
      <w:r>
        <w:rPr>
          <w:i/>
        </w:rPr>
        <w:t>systemInfoModification</w:t>
      </w:r>
      <w:bookmarkEnd w:id="3"/>
      <w:r>
        <w:t xml:space="preserve"> is included; or</w:t>
      </w:r>
    </w:p>
    <w:p w:rsidR="00BB4895" w:rsidRDefault="00C33F40">
      <w:pPr>
        <w:pStyle w:val="B1"/>
        <w:spacing w:beforeLines="50" w:before="120" w:afterLines="50" w:after="120"/>
      </w:pPr>
      <w:r>
        <w:t>1&gt;</w:t>
      </w:r>
      <w:r>
        <w:tab/>
        <w:t xml:space="preserve">if the UE is configured with a DRX cycle longer than the modification period and the </w:t>
      </w:r>
      <w:r>
        <w:rPr>
          <w:i/>
        </w:rPr>
        <w:t>systemInfoModification-eDRX</w:t>
      </w:r>
      <w:r>
        <w:t xml:space="preserve"> is included:</w:t>
      </w:r>
    </w:p>
    <w:p w:rsidR="00BB4895" w:rsidRDefault="00C33F40">
      <w:pPr>
        <w:pStyle w:val="B2"/>
        <w:spacing w:beforeLines="50" w:before="120" w:afterLines="50" w:after="120"/>
      </w:pPr>
      <w:r>
        <w:t>2&gt;</w:t>
      </w:r>
      <w:r>
        <w:tab/>
        <w:t>re-acquire the required system information using the system information acquisition procedure as specified in 5.2.2.</w:t>
      </w:r>
    </w:p>
    <w:p w:rsidR="00BB4895" w:rsidRDefault="00C33F40">
      <w:pPr>
        <w:pStyle w:val="B1"/>
        <w:spacing w:beforeLines="50" w:before="120" w:afterLines="50" w:after="120"/>
      </w:pPr>
      <w:r>
        <w:t>1&gt;</w:t>
      </w:r>
      <w:r>
        <w:tab/>
        <w:t xml:space="preserve">if the </w:t>
      </w:r>
      <w:r>
        <w:rPr>
          <w:i/>
        </w:rPr>
        <w:t>etws-Indication</w:t>
      </w:r>
      <w:r>
        <w:t xml:space="preserve"> is included and the UE is ETWS capable:</w:t>
      </w:r>
    </w:p>
    <w:p w:rsidR="00BB4895" w:rsidRDefault="00C33F40">
      <w:pPr>
        <w:pStyle w:val="B2"/>
        <w:spacing w:beforeLines="50" w:before="120" w:afterLines="50" w:after="120"/>
      </w:pPr>
      <w:r>
        <w:t>2&gt;</w:t>
      </w:r>
      <w:r>
        <w:tab/>
        <w:t xml:space="preserve">re-acquire </w:t>
      </w:r>
      <w:r>
        <w:rPr>
          <w:i/>
          <w:iCs/>
        </w:rPr>
        <w:t>SystemInformationBlockType1</w:t>
      </w:r>
      <w:r>
        <w:t xml:space="preserve"> immediately, i</w:t>
      </w:r>
      <w:r>
        <w:t>.e., without waiting until the next system information modification period boundary;</w:t>
      </w:r>
    </w:p>
    <w:p w:rsidR="00BB4895" w:rsidRDefault="00C33F40">
      <w:pPr>
        <w:pStyle w:val="B2"/>
        <w:spacing w:beforeLines="50" w:before="120" w:afterLines="50" w:after="120"/>
      </w:pPr>
      <w:r>
        <w:t>2&gt;</w:t>
      </w:r>
      <w:r>
        <w:tab/>
        <w:t xml:space="preserve">if the </w:t>
      </w:r>
      <w:r>
        <w:rPr>
          <w:i/>
        </w:rPr>
        <w:t>schedulingInfoList</w:t>
      </w:r>
      <w:r>
        <w:t xml:space="preserve"> indicates that </w:t>
      </w:r>
      <w:r>
        <w:rPr>
          <w:i/>
        </w:rPr>
        <w:t>SystemInformationBlockType10</w:t>
      </w:r>
      <w:r>
        <w:t xml:space="preserve"> is present:</w:t>
      </w:r>
    </w:p>
    <w:p w:rsidR="00BB4895" w:rsidRDefault="00C33F40">
      <w:pPr>
        <w:pStyle w:val="B3"/>
        <w:spacing w:beforeLines="50" w:before="120" w:afterLines="50" w:after="120"/>
      </w:pPr>
      <w:r>
        <w:t>3&gt;</w:t>
      </w:r>
      <w:r>
        <w:tab/>
        <w:t xml:space="preserve">acquire </w:t>
      </w:r>
      <w:r>
        <w:rPr>
          <w:i/>
        </w:rPr>
        <w:t>SystemInformationBlockType10</w:t>
      </w:r>
      <w:r>
        <w:t>;</w:t>
      </w:r>
    </w:p>
    <w:p w:rsidR="00BB4895" w:rsidRDefault="00C33F40">
      <w:pPr>
        <w:pStyle w:val="NO"/>
        <w:spacing w:beforeLines="50" w:before="120" w:afterLines="50" w:after="120"/>
      </w:pPr>
      <w:r>
        <w:t>NOTE:</w:t>
      </w:r>
      <w:r>
        <w:tab/>
        <w:t>If the UE is in CE, it is up to UE impl</w:t>
      </w:r>
      <w:r>
        <w:t xml:space="preserve">ementation when to start acquiring </w:t>
      </w:r>
      <w:r>
        <w:rPr>
          <w:i/>
        </w:rPr>
        <w:t>SystemInformationBlockType10</w:t>
      </w:r>
      <w:r>
        <w:t>.</w:t>
      </w:r>
    </w:p>
    <w:p w:rsidR="00BB4895" w:rsidRDefault="00C33F40">
      <w:pPr>
        <w:pStyle w:val="B2"/>
        <w:spacing w:beforeLines="50" w:before="120" w:afterLines="50" w:after="120"/>
      </w:pPr>
      <w:r>
        <w:t>2&gt;</w:t>
      </w:r>
      <w:r>
        <w:tab/>
        <w:t xml:space="preserve">if the </w:t>
      </w:r>
      <w:r>
        <w:rPr>
          <w:i/>
          <w:iCs/>
        </w:rPr>
        <w:t>schedulingInfoList</w:t>
      </w:r>
      <w:r>
        <w:t xml:space="preserve"> indicates that </w:t>
      </w:r>
      <w:r>
        <w:rPr>
          <w:i/>
          <w:iCs/>
        </w:rPr>
        <w:t>SystemInformationBlockType11</w:t>
      </w:r>
      <w:r>
        <w:t xml:space="preserve"> is present:</w:t>
      </w:r>
    </w:p>
    <w:p w:rsidR="00BB4895" w:rsidRDefault="00C33F40">
      <w:pPr>
        <w:pStyle w:val="B3"/>
        <w:spacing w:beforeLines="50" w:before="120" w:afterLines="50" w:after="120"/>
      </w:pPr>
      <w:r>
        <w:t>3&gt;</w:t>
      </w:r>
      <w:r>
        <w:tab/>
        <w:t xml:space="preserve">acquire </w:t>
      </w:r>
      <w:r>
        <w:rPr>
          <w:i/>
        </w:rPr>
        <w:t>SystemInformationBlockType11</w:t>
      </w:r>
      <w:r>
        <w:t>;</w:t>
      </w:r>
    </w:p>
    <w:p w:rsidR="00BB4895" w:rsidRDefault="00C33F40">
      <w:pPr>
        <w:pStyle w:val="B1"/>
        <w:spacing w:beforeLines="50" w:before="120" w:afterLines="50" w:after="120"/>
      </w:pPr>
      <w:r>
        <w:t>1&gt;</w:t>
      </w:r>
      <w:r>
        <w:tab/>
        <w:t xml:space="preserve">if the </w:t>
      </w:r>
      <w:r>
        <w:rPr>
          <w:i/>
        </w:rPr>
        <w:t>cmas-Indication</w:t>
      </w:r>
      <w:r>
        <w:t xml:space="preserve"> is included and the UE is CMAS capable:</w:t>
      </w:r>
    </w:p>
    <w:p w:rsidR="00BB4895" w:rsidRDefault="00C33F40">
      <w:pPr>
        <w:pStyle w:val="B2"/>
        <w:spacing w:beforeLines="50" w:before="120" w:afterLines="50" w:after="120"/>
      </w:pPr>
      <w:r>
        <w:t>2&gt;</w:t>
      </w:r>
      <w:r>
        <w:tab/>
        <w:t xml:space="preserve">re-acquire </w:t>
      </w:r>
      <w:r>
        <w:rPr>
          <w:i/>
          <w:iCs/>
        </w:rPr>
        <w:t>SystemInformationBlockType1</w:t>
      </w:r>
      <w:r>
        <w:t xml:space="preserve"> immediately, i.e., without waiting until the next system information modification period boundary as specified in 5.2.1.5;</w:t>
      </w:r>
    </w:p>
    <w:p w:rsidR="00BB4895" w:rsidRDefault="00C33F40">
      <w:pPr>
        <w:pStyle w:val="B2"/>
        <w:spacing w:beforeLines="50" w:before="120" w:afterLines="50" w:after="120"/>
      </w:pPr>
      <w:r>
        <w:t>2&gt;</w:t>
      </w:r>
      <w:r>
        <w:tab/>
        <w:t xml:space="preserve">if the </w:t>
      </w:r>
      <w:r>
        <w:rPr>
          <w:i/>
        </w:rPr>
        <w:t>schedulingInfoList</w:t>
      </w:r>
      <w:r>
        <w:t xml:space="preserve"> indicates that </w:t>
      </w:r>
      <w:r>
        <w:rPr>
          <w:i/>
        </w:rPr>
        <w:t>SystemInformationBlockType12</w:t>
      </w:r>
      <w:r>
        <w:t xml:space="preserve"> is present:</w:t>
      </w:r>
    </w:p>
    <w:p w:rsidR="00BB4895" w:rsidRDefault="00C33F40">
      <w:pPr>
        <w:pStyle w:val="B3"/>
        <w:spacing w:beforeLines="50" w:before="120" w:afterLines="50" w:after="120"/>
      </w:pPr>
      <w:r>
        <w:t>3&gt;</w:t>
      </w:r>
      <w:r>
        <w:tab/>
        <w:t>ac</w:t>
      </w:r>
      <w:r>
        <w:t xml:space="preserve">quire </w:t>
      </w:r>
      <w:r>
        <w:rPr>
          <w:i/>
        </w:rPr>
        <w:t>SystemInformationBlockType12</w:t>
      </w:r>
      <w:r>
        <w:t>;</w:t>
      </w:r>
    </w:p>
    <w:p w:rsidR="00BB4895" w:rsidRDefault="00C33F40">
      <w:pPr>
        <w:pStyle w:val="B1"/>
        <w:spacing w:beforeLines="50" w:before="120" w:afterLines="50" w:after="120"/>
      </w:pPr>
      <w:r>
        <w:t>1&gt;</w:t>
      </w:r>
      <w:r>
        <w:tab/>
        <w:t xml:space="preserve">if in RRC_IDLE, the </w:t>
      </w:r>
      <w:r>
        <w:rPr>
          <w:bCs/>
          <w:i/>
        </w:rPr>
        <w:t>eab-ParamModification</w:t>
      </w:r>
      <w:r>
        <w:rPr>
          <w:i/>
          <w:lang w:eastAsia="zh-CN"/>
        </w:rPr>
        <w:t xml:space="preserve"> </w:t>
      </w:r>
      <w:r>
        <w:t xml:space="preserve">is included and the UE is </w:t>
      </w:r>
      <w:r>
        <w:rPr>
          <w:lang w:eastAsia="zh-CN"/>
        </w:rPr>
        <w:t>EAB</w:t>
      </w:r>
      <w:r>
        <w:t xml:space="preserve"> capable:</w:t>
      </w:r>
    </w:p>
    <w:p w:rsidR="00BB4895" w:rsidRDefault="00C33F40">
      <w:pPr>
        <w:pStyle w:val="B2"/>
        <w:spacing w:beforeLines="50" w:before="120" w:afterLines="50" w:after="120"/>
      </w:pPr>
      <w:r>
        <w:t>2&gt;</w:t>
      </w:r>
      <w:r>
        <w:tab/>
        <w:t xml:space="preserve">consider previously stored </w:t>
      </w:r>
      <w:r>
        <w:rPr>
          <w:i/>
          <w:iCs/>
        </w:rPr>
        <w:t>SystemInformationBlockType14</w:t>
      </w:r>
      <w:r>
        <w:t xml:space="preserve"> as invalid;</w:t>
      </w:r>
    </w:p>
    <w:p w:rsidR="00BB4895" w:rsidRDefault="00C33F40">
      <w:pPr>
        <w:pStyle w:val="B2"/>
        <w:spacing w:beforeLines="50" w:before="120" w:afterLines="50" w:after="120"/>
      </w:pPr>
      <w:r>
        <w:t>2&gt;</w:t>
      </w:r>
      <w:r>
        <w:tab/>
        <w:t xml:space="preserve">re-acquire </w:t>
      </w:r>
      <w:r>
        <w:rPr>
          <w:i/>
          <w:iCs/>
        </w:rPr>
        <w:t>SystemInformationBlockType1</w:t>
      </w:r>
      <w:r>
        <w:t xml:space="preserve"> immediately, i.e., without waiting until the next system information modification period boundary as specified in 5.2.1.6;</w:t>
      </w:r>
    </w:p>
    <w:p w:rsidR="00BB4895" w:rsidRDefault="00C33F40">
      <w:pPr>
        <w:pStyle w:val="B2"/>
        <w:spacing w:beforeLines="50" w:before="120" w:afterLines="50" w:after="120"/>
      </w:pPr>
      <w:r>
        <w:t>2&gt;</w:t>
      </w:r>
      <w:r>
        <w:tab/>
        <w:t xml:space="preserve">re-acquire </w:t>
      </w:r>
      <w:r>
        <w:rPr>
          <w:i/>
        </w:rPr>
        <w:t>SystemInformationBlockType1</w:t>
      </w:r>
      <w:r>
        <w:rPr>
          <w:i/>
          <w:lang w:eastAsia="zh-CN"/>
        </w:rPr>
        <w:t>4</w:t>
      </w:r>
      <w:r>
        <w:t xml:space="preserve"> using the system information acquisition procedure as specified in 5.2.2</w:t>
      </w:r>
      <w:r>
        <w:rPr>
          <w:lang w:eastAsia="zh-CN"/>
        </w:rPr>
        <w:t>.4</w:t>
      </w:r>
      <w:r>
        <w:t>;</w:t>
      </w:r>
    </w:p>
    <w:p w:rsidR="00BB4895" w:rsidRDefault="00C33F40">
      <w:pPr>
        <w:pStyle w:val="B1"/>
        <w:spacing w:beforeLines="50" w:before="120" w:afterLines="50" w:after="120"/>
      </w:pPr>
      <w:r>
        <w:lastRenderedPageBreak/>
        <w:t>1&gt;</w:t>
      </w:r>
      <w:r>
        <w:tab/>
        <w:t>if in RRC_</w:t>
      </w:r>
      <w:r>
        <w:t xml:space="preserve">IDLE, the </w:t>
      </w:r>
      <w:r>
        <w:rPr>
          <w:bCs/>
          <w:i/>
        </w:rPr>
        <w:t>uac-ParamModification</w:t>
      </w:r>
      <w:r>
        <w:rPr>
          <w:i/>
          <w:lang w:eastAsia="zh-CN"/>
        </w:rPr>
        <w:t xml:space="preserve"> </w:t>
      </w:r>
      <w:r>
        <w:t>is included and the UE connected to 5GC is a BL UE or UE in CE:</w:t>
      </w:r>
    </w:p>
    <w:p w:rsidR="00BB4895" w:rsidRDefault="00C33F40">
      <w:pPr>
        <w:pStyle w:val="B2"/>
        <w:spacing w:beforeLines="50" w:before="120" w:afterLines="50" w:after="120"/>
      </w:pPr>
      <w:r>
        <w:t>2&gt;</w:t>
      </w:r>
      <w:r>
        <w:tab/>
        <w:t xml:space="preserve">consider previously stored </w:t>
      </w:r>
      <w:r>
        <w:rPr>
          <w:i/>
        </w:rPr>
        <w:t>SystemInformationBlockType25</w:t>
      </w:r>
      <w:r>
        <w:t xml:space="preserve"> as invalid;</w:t>
      </w:r>
    </w:p>
    <w:p w:rsidR="00BB4895" w:rsidRDefault="00C33F40">
      <w:pPr>
        <w:pStyle w:val="B2"/>
        <w:spacing w:beforeLines="50" w:before="120" w:afterLines="50" w:after="120"/>
      </w:pPr>
      <w:r>
        <w:t>2&gt;</w:t>
      </w:r>
      <w:r>
        <w:tab/>
        <w:t xml:space="preserve">re-acquire </w:t>
      </w:r>
      <w:r>
        <w:rPr>
          <w:i/>
          <w:iCs/>
        </w:rPr>
        <w:t>SystemInformationBlockType1</w:t>
      </w:r>
      <w:r>
        <w:t xml:space="preserve"> immediately, i.e., without waiting until the ne</w:t>
      </w:r>
      <w:r>
        <w:t>xt system information modification period boundary as specified in 5.2.1.6;</w:t>
      </w:r>
    </w:p>
    <w:p w:rsidR="00BB4895" w:rsidRDefault="00C33F40">
      <w:pPr>
        <w:pStyle w:val="B2"/>
        <w:spacing w:beforeLines="50" w:before="120" w:afterLines="50" w:after="120"/>
      </w:pPr>
      <w:r>
        <w:t>2&gt;</w:t>
      </w:r>
      <w:r>
        <w:tab/>
        <w:t xml:space="preserve">re-acquire </w:t>
      </w:r>
      <w:r>
        <w:rPr>
          <w:i/>
        </w:rPr>
        <w:t>SystemInformationBlockType25</w:t>
      </w:r>
      <w:r>
        <w:t xml:space="preserve"> using the system information acquisition procedure as specified in 5.2.2</w:t>
      </w:r>
      <w:r>
        <w:rPr>
          <w:lang w:eastAsia="zh-CN"/>
        </w:rPr>
        <w:t>.4</w:t>
      </w:r>
      <w:r>
        <w:t>;</w:t>
      </w:r>
    </w:p>
    <w:p w:rsidR="00BB4895" w:rsidRDefault="00C33F40">
      <w:pPr>
        <w:pStyle w:val="B1"/>
        <w:spacing w:beforeLines="50" w:before="120" w:afterLines="50" w:after="120"/>
      </w:pPr>
      <w:r>
        <w:t>1&gt;</w:t>
      </w:r>
      <w:r>
        <w:tab/>
        <w:t xml:space="preserve">if in RRC_IDLE, the </w:t>
      </w:r>
      <w:r>
        <w:rPr>
          <w:bCs/>
          <w:i/>
          <w:lang w:eastAsia="zh-CN"/>
        </w:rPr>
        <w:t>redistributionIndication</w:t>
      </w:r>
      <w:r>
        <w:rPr>
          <w:i/>
          <w:lang w:eastAsia="zh-CN"/>
        </w:rPr>
        <w:t xml:space="preserve"> </w:t>
      </w:r>
      <w:r>
        <w:t>is included a</w:t>
      </w:r>
      <w:r>
        <w:t xml:space="preserve">nd the UE is </w:t>
      </w:r>
      <w:r>
        <w:rPr>
          <w:lang w:eastAsia="zh-CN"/>
        </w:rPr>
        <w:t>redistribution</w:t>
      </w:r>
      <w:r>
        <w:t xml:space="preserve"> capable:</w:t>
      </w:r>
    </w:p>
    <w:p w:rsidR="00BB4895" w:rsidRDefault="00C33F40">
      <w:pPr>
        <w:pStyle w:val="B2"/>
        <w:spacing w:beforeLines="50" w:before="120" w:afterLines="50" w:after="120"/>
        <w:rPr>
          <w:lang w:eastAsia="zh-CN"/>
        </w:rPr>
      </w:pPr>
      <w:r>
        <w:t>2&gt;</w:t>
      </w:r>
      <w:r>
        <w:tab/>
      </w:r>
      <w:r>
        <w:rPr>
          <w:lang w:eastAsia="zh-CN"/>
        </w:rPr>
        <w:t>perform E-UTRAN inter-frequency redistribution procedure as specified in TS 36.304 [4], clause 5.2.4.10;</w:t>
      </w:r>
    </w:p>
    <w:p w:rsidR="00BB4895" w:rsidDel="0031502F" w:rsidRDefault="00C33F40" w:rsidP="0031502F">
      <w:pPr>
        <w:spacing w:beforeLines="50" w:before="120" w:afterLines="50" w:after="120"/>
        <w:rPr>
          <w:del w:id="4" w:author="ZTE" w:date="2020-04-10T13:18:00Z"/>
        </w:rPr>
      </w:pPr>
      <w:del w:id="5" w:author="ZTE" w:date="2020-04-10T13:18:00Z">
        <w:r w:rsidDel="0031502F">
          <w:delText xml:space="preserve">Upon receiving the </w:delText>
        </w:r>
        <w:r w:rsidDel="0031502F">
          <w:rPr>
            <w:i/>
          </w:rPr>
          <w:delText>Paging</w:delText>
        </w:r>
        <w:r w:rsidDel="0031502F">
          <w:delText xml:space="preserve"> message, the UE may:</w:delText>
        </w:r>
      </w:del>
    </w:p>
    <w:p w:rsidR="00BB4895" w:rsidDel="0031502F" w:rsidRDefault="00C33F40" w:rsidP="0031502F">
      <w:pPr>
        <w:pStyle w:val="B1"/>
        <w:spacing w:beforeLines="50" w:before="120" w:afterLines="50" w:after="120"/>
        <w:rPr>
          <w:del w:id="6" w:author="ZTE" w:date="2020-04-10T13:18:00Z"/>
        </w:rPr>
      </w:pPr>
      <w:del w:id="7" w:author="ZTE" w:date="2020-04-10T13:18:00Z">
        <w:r w:rsidDel="0031502F">
          <w:delText>1&gt;</w:delText>
        </w:r>
        <w:r w:rsidDel="0031502F">
          <w:tab/>
          <w:delText xml:space="preserve">for each of the </w:delText>
        </w:r>
        <w:r w:rsidDel="0031502F">
          <w:rPr>
            <w:i/>
          </w:rPr>
          <w:delText>PagingRecord</w:delText>
        </w:r>
        <w:r w:rsidDel="0031502F">
          <w:delText xml:space="preserve">, if any, included in the </w:delText>
        </w:r>
        <w:r w:rsidDel="0031502F">
          <w:rPr>
            <w:i/>
          </w:rPr>
          <w:delText>Paging</w:delText>
        </w:r>
        <w:r w:rsidDel="0031502F">
          <w:delText xml:space="preserve"> message:</w:delText>
        </w:r>
      </w:del>
    </w:p>
    <w:p w:rsidR="00BB4895" w:rsidDel="0031502F" w:rsidRDefault="00C33F40" w:rsidP="0031502F">
      <w:pPr>
        <w:pStyle w:val="B2"/>
        <w:spacing w:beforeLines="50" w:before="120" w:afterLines="50" w:after="120"/>
        <w:rPr>
          <w:del w:id="8" w:author="ZTE" w:date="2020-04-10T13:18:00Z"/>
        </w:rPr>
      </w:pPr>
      <w:del w:id="9" w:author="ZTE" w:date="2020-04-10T13:18:00Z">
        <w:r w:rsidDel="0031502F">
          <w:delText>2&gt;</w:delText>
        </w:r>
        <w:r w:rsidDel="0031502F">
          <w:tab/>
          <w:delText xml:space="preserve">if the </w:delText>
        </w:r>
        <w:r w:rsidDel="0031502F">
          <w:rPr>
            <w:i/>
          </w:rPr>
          <w:delText>ue-Identity</w:delText>
        </w:r>
        <w:r w:rsidDel="0031502F">
          <w:delText xml:space="preserve"> included in the </w:delText>
        </w:r>
        <w:r w:rsidDel="0031502F">
          <w:rPr>
            <w:i/>
          </w:rPr>
          <w:delText>PagingRecord</w:delText>
        </w:r>
        <w:r w:rsidDel="0031502F">
          <w:delText xml:space="preserve"> matches one of the UE identities allocated by upper layers and the </w:delText>
        </w:r>
        <w:r w:rsidDel="0031502F">
          <w:rPr>
            <w:bCs/>
            <w:i/>
            <w:lang w:eastAsia="zh-CN"/>
          </w:rPr>
          <w:delText>mt-EDT</w:delText>
        </w:r>
        <w:r w:rsidDel="0031502F">
          <w:rPr>
            <w:i/>
            <w:lang w:eastAsia="zh-CN"/>
          </w:rPr>
          <w:delText xml:space="preserve"> </w:delText>
        </w:r>
        <w:r w:rsidDel="0031502F">
          <w:delText>is included:</w:delText>
        </w:r>
      </w:del>
    </w:p>
    <w:p w:rsidR="00BB4895" w:rsidRPr="0031502F" w:rsidDel="0031502F" w:rsidRDefault="00C33F40" w:rsidP="0031502F">
      <w:pPr>
        <w:pStyle w:val="B3"/>
        <w:spacing w:beforeLines="50" w:before="120" w:afterLines="50" w:after="120"/>
        <w:rPr>
          <w:del w:id="10" w:author="ZTE" w:date="2020-04-10T13:18:00Z"/>
        </w:rPr>
      </w:pPr>
      <w:del w:id="11" w:author="ZTE" w:date="2020-04-10T13:18:00Z">
        <w:r w:rsidDel="0031502F">
          <w:delText>3&gt;</w:delText>
        </w:r>
        <w:r w:rsidDel="0031502F">
          <w:tab/>
          <w:delText>initiate EDT in accordance with conditions in 5.3.3.1b</w:delText>
        </w:r>
        <w:r w:rsidDel="0031502F">
          <w:delText>;</w:delText>
        </w:r>
      </w:del>
    </w:p>
    <w:p w:rsidR="00BB4895" w:rsidRDefault="00BB4895">
      <w:pPr>
        <w:rPr>
          <w:b/>
          <w:bCs/>
          <w:color w:val="FF0000"/>
          <w:sz w:val="21"/>
          <w:szCs w:val="22"/>
          <w:u w:val="single"/>
          <w:lang w:val="en-US" w:eastAsia="zh-CN"/>
        </w:rPr>
      </w:pPr>
    </w:p>
    <w:p w:rsidR="00BB4895" w:rsidRDefault="00C33F40">
      <w:pPr>
        <w:rPr>
          <w:b/>
          <w:bCs/>
          <w:color w:val="FF0000"/>
          <w:sz w:val="21"/>
          <w:szCs w:val="22"/>
          <w:u w:val="single"/>
          <w:lang w:val="en-US" w:eastAsia="zh-CN"/>
        </w:rPr>
      </w:pPr>
      <w:r>
        <w:rPr>
          <w:b/>
          <w:bCs/>
          <w:color w:val="FF0000"/>
          <w:sz w:val="21"/>
          <w:szCs w:val="22"/>
          <w:u w:val="single"/>
          <w:lang w:val="en-US" w:eastAsia="zh-CN"/>
        </w:rPr>
        <w:t>&lt;End</w:t>
      </w:r>
      <w:r>
        <w:rPr>
          <w:rFonts w:hint="eastAsia"/>
          <w:b/>
          <w:bCs/>
          <w:color w:val="FF0000"/>
          <w:sz w:val="21"/>
          <w:szCs w:val="22"/>
          <w:u w:val="single"/>
          <w:lang w:val="en-US" w:eastAsia="zh-CN"/>
        </w:rPr>
        <w:t xml:space="preserve"> </w:t>
      </w:r>
      <w:r>
        <w:rPr>
          <w:b/>
          <w:bCs/>
          <w:color w:val="FF0000"/>
          <w:sz w:val="21"/>
          <w:szCs w:val="22"/>
          <w:u w:val="single"/>
          <w:lang w:val="en-US" w:eastAsia="zh-CN"/>
        </w:rPr>
        <w:t xml:space="preserve">of </w:t>
      </w:r>
      <w:r>
        <w:rPr>
          <w:rFonts w:hint="eastAsia"/>
          <w:b/>
          <w:bCs/>
          <w:color w:val="FF0000"/>
          <w:sz w:val="21"/>
          <w:szCs w:val="22"/>
          <w:u w:val="single"/>
          <w:lang w:val="en-US" w:eastAsia="zh-CN"/>
        </w:rPr>
        <w:t xml:space="preserve">the </w:t>
      </w:r>
      <w:r>
        <w:rPr>
          <w:b/>
          <w:bCs/>
          <w:color w:val="FF0000"/>
          <w:sz w:val="21"/>
          <w:szCs w:val="22"/>
          <w:u w:val="single"/>
          <w:lang w:val="en-US" w:eastAsia="zh-CN"/>
        </w:rPr>
        <w:t>first change&gt;</w:t>
      </w:r>
    </w:p>
    <w:p w:rsidR="00BB4895" w:rsidRDefault="00BB4895">
      <w:pPr>
        <w:rPr>
          <w:lang w:val="en-US" w:eastAsia="zh-CN"/>
        </w:rPr>
      </w:pPr>
    </w:p>
    <w:p w:rsidR="00BB4895" w:rsidRDefault="00BB4895">
      <w:pPr>
        <w:rPr>
          <w:lang w:val="en-US"/>
        </w:rPr>
      </w:pPr>
    </w:p>
    <w:sectPr w:rsidR="00BB4895">
      <w:headerReference w:type="defaul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3F40" w:rsidRDefault="00C33F40">
      <w:pPr>
        <w:spacing w:after="0"/>
      </w:pPr>
      <w:r>
        <w:separator/>
      </w:r>
    </w:p>
  </w:endnote>
  <w:endnote w:type="continuationSeparator" w:id="0">
    <w:p w:rsidR="00C33F40" w:rsidRDefault="00C33F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3F40" w:rsidRDefault="00C33F40">
      <w:pPr>
        <w:spacing w:after="0"/>
      </w:pPr>
      <w:r>
        <w:separator/>
      </w:r>
    </w:p>
  </w:footnote>
  <w:footnote w:type="continuationSeparator" w:id="0">
    <w:p w:rsidR="00C33F40" w:rsidRDefault="00C33F4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4895" w:rsidRDefault="00C33F4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4895" w:rsidRDefault="00C33F40">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hideSpellingErrors/>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810"/>
    <w:rsid w:val="00022E4A"/>
    <w:rsid w:val="00084321"/>
    <w:rsid w:val="000A6394"/>
    <w:rsid w:val="000B7FED"/>
    <w:rsid w:val="000C038A"/>
    <w:rsid w:val="000C6598"/>
    <w:rsid w:val="000E3831"/>
    <w:rsid w:val="00144886"/>
    <w:rsid w:val="00145D43"/>
    <w:rsid w:val="00192C46"/>
    <w:rsid w:val="001A08B3"/>
    <w:rsid w:val="001A7B60"/>
    <w:rsid w:val="001B52F0"/>
    <w:rsid w:val="001B7A65"/>
    <w:rsid w:val="001E41F3"/>
    <w:rsid w:val="001F0BF0"/>
    <w:rsid w:val="0026004D"/>
    <w:rsid w:val="002640DD"/>
    <w:rsid w:val="00275D12"/>
    <w:rsid w:val="00284FEB"/>
    <w:rsid w:val="002860C4"/>
    <w:rsid w:val="002B5741"/>
    <w:rsid w:val="002C1A62"/>
    <w:rsid w:val="002E1506"/>
    <w:rsid w:val="00305409"/>
    <w:rsid w:val="0030606B"/>
    <w:rsid w:val="0031502F"/>
    <w:rsid w:val="003609EF"/>
    <w:rsid w:val="0036231A"/>
    <w:rsid w:val="00374DD4"/>
    <w:rsid w:val="003E1A36"/>
    <w:rsid w:val="00410371"/>
    <w:rsid w:val="004242F1"/>
    <w:rsid w:val="004B75B7"/>
    <w:rsid w:val="0051580D"/>
    <w:rsid w:val="00547111"/>
    <w:rsid w:val="00592D74"/>
    <w:rsid w:val="005B1ED6"/>
    <w:rsid w:val="005E2C44"/>
    <w:rsid w:val="005F1573"/>
    <w:rsid w:val="005F3C31"/>
    <w:rsid w:val="005F4B05"/>
    <w:rsid w:val="006157D0"/>
    <w:rsid w:val="00621188"/>
    <w:rsid w:val="006257ED"/>
    <w:rsid w:val="0064495D"/>
    <w:rsid w:val="00673D37"/>
    <w:rsid w:val="00685F99"/>
    <w:rsid w:val="00695808"/>
    <w:rsid w:val="006B46FB"/>
    <w:rsid w:val="006E21FB"/>
    <w:rsid w:val="00735832"/>
    <w:rsid w:val="00756796"/>
    <w:rsid w:val="00792342"/>
    <w:rsid w:val="007977A8"/>
    <w:rsid w:val="007B512A"/>
    <w:rsid w:val="007C2097"/>
    <w:rsid w:val="007D6A07"/>
    <w:rsid w:val="007F7259"/>
    <w:rsid w:val="008040A8"/>
    <w:rsid w:val="00805B8E"/>
    <w:rsid w:val="008279FA"/>
    <w:rsid w:val="008417E4"/>
    <w:rsid w:val="008626E7"/>
    <w:rsid w:val="00870EE7"/>
    <w:rsid w:val="008863B9"/>
    <w:rsid w:val="008A45A6"/>
    <w:rsid w:val="008E426F"/>
    <w:rsid w:val="008F686C"/>
    <w:rsid w:val="009148DE"/>
    <w:rsid w:val="00941E30"/>
    <w:rsid w:val="009777D9"/>
    <w:rsid w:val="00991B88"/>
    <w:rsid w:val="009A5753"/>
    <w:rsid w:val="009A579D"/>
    <w:rsid w:val="009D739C"/>
    <w:rsid w:val="009D7D5E"/>
    <w:rsid w:val="009E3297"/>
    <w:rsid w:val="009F734F"/>
    <w:rsid w:val="00A246B6"/>
    <w:rsid w:val="00A47E70"/>
    <w:rsid w:val="00A50CF0"/>
    <w:rsid w:val="00A5289F"/>
    <w:rsid w:val="00A7671C"/>
    <w:rsid w:val="00AA2CBC"/>
    <w:rsid w:val="00AC5820"/>
    <w:rsid w:val="00AD1CD8"/>
    <w:rsid w:val="00AF0BC3"/>
    <w:rsid w:val="00B258BB"/>
    <w:rsid w:val="00B46909"/>
    <w:rsid w:val="00B67B97"/>
    <w:rsid w:val="00B94D53"/>
    <w:rsid w:val="00B968C8"/>
    <w:rsid w:val="00BA3EC5"/>
    <w:rsid w:val="00BA51D9"/>
    <w:rsid w:val="00BB4895"/>
    <w:rsid w:val="00BB5A0C"/>
    <w:rsid w:val="00BB5DFC"/>
    <w:rsid w:val="00BD279D"/>
    <w:rsid w:val="00BD6BB8"/>
    <w:rsid w:val="00C33F40"/>
    <w:rsid w:val="00C66AD9"/>
    <w:rsid w:val="00C66BA2"/>
    <w:rsid w:val="00C95985"/>
    <w:rsid w:val="00CC5026"/>
    <w:rsid w:val="00CC68D0"/>
    <w:rsid w:val="00D03F9A"/>
    <w:rsid w:val="00D06D51"/>
    <w:rsid w:val="00D24991"/>
    <w:rsid w:val="00D50255"/>
    <w:rsid w:val="00D66520"/>
    <w:rsid w:val="00D86A97"/>
    <w:rsid w:val="00DB7B26"/>
    <w:rsid w:val="00DC1B4F"/>
    <w:rsid w:val="00DE287D"/>
    <w:rsid w:val="00DE34CF"/>
    <w:rsid w:val="00E13F3D"/>
    <w:rsid w:val="00E179EF"/>
    <w:rsid w:val="00E23D6F"/>
    <w:rsid w:val="00E34898"/>
    <w:rsid w:val="00E8650C"/>
    <w:rsid w:val="00EB09B7"/>
    <w:rsid w:val="00EE7D7C"/>
    <w:rsid w:val="00EF2712"/>
    <w:rsid w:val="00F25D98"/>
    <w:rsid w:val="00F300FB"/>
    <w:rsid w:val="00F41930"/>
    <w:rsid w:val="00FB6386"/>
    <w:rsid w:val="04E85CE9"/>
    <w:rsid w:val="05931866"/>
    <w:rsid w:val="07DB1F03"/>
    <w:rsid w:val="143606C6"/>
    <w:rsid w:val="17921896"/>
    <w:rsid w:val="195410C6"/>
    <w:rsid w:val="1A006611"/>
    <w:rsid w:val="1B806C5A"/>
    <w:rsid w:val="1DBA1203"/>
    <w:rsid w:val="20C556E6"/>
    <w:rsid w:val="21290948"/>
    <w:rsid w:val="26300096"/>
    <w:rsid w:val="283454E0"/>
    <w:rsid w:val="2CAD36E8"/>
    <w:rsid w:val="2EC12AAD"/>
    <w:rsid w:val="36C62C2D"/>
    <w:rsid w:val="3A3C17D0"/>
    <w:rsid w:val="3A405FF2"/>
    <w:rsid w:val="3D752DA6"/>
    <w:rsid w:val="3F387D05"/>
    <w:rsid w:val="3F775378"/>
    <w:rsid w:val="44111E9B"/>
    <w:rsid w:val="45AD7424"/>
    <w:rsid w:val="5EBB45AF"/>
    <w:rsid w:val="625428E8"/>
    <w:rsid w:val="6F6F0BA6"/>
    <w:rsid w:val="78827D63"/>
    <w:rsid w:val="7D9322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99CEC39-CD9F-4E97-A296-729AEBE64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qFormat/>
    <w:rPr>
      <w:b/>
      <w:bCs/>
    </w:rPr>
  </w:style>
  <w:style w:type="paragraph" w:styleId="a5">
    <w:name w:val="annotation text"/>
    <w:basedOn w:val="a"/>
    <w:semiHidden/>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semiHidden/>
    <w:qFormat/>
    <w:pPr>
      <w:shd w:val="clear" w:color="auto" w:fill="000080"/>
    </w:pPr>
    <w:rPr>
      <w:rFonts w:ascii="Tahoma" w:hAnsi="Tahoma" w:cs="Tahoma"/>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shorttext">
    <w:name w:val="short_text"/>
    <w:basedOn w:val="a0"/>
    <w:qFormat/>
  </w:style>
  <w:style w:type="paragraph" w:customStyle="1" w:styleId="B6">
    <w:name w:val="B6"/>
    <w:basedOn w:val="B5"/>
    <w:qFormat/>
    <w:pPr>
      <w:ind w:left="1985"/>
    </w:pPr>
  </w:style>
  <w:style w:type="character" w:customStyle="1" w:styleId="B2Char">
    <w:name w:val="B2 Char"/>
    <w:link w:val="B2"/>
    <w:qFormat/>
    <w:rPr>
      <w:lang w:val="en-GB" w:eastAsia="en-US"/>
    </w:rPr>
  </w:style>
  <w:style w:type="character" w:customStyle="1" w:styleId="B3Char">
    <w:name w:val="B3 Char"/>
    <w:link w:val="B3"/>
    <w:qFormat/>
    <w:rPr>
      <w:lang w:val="en-GB" w:eastAsia="en-US"/>
    </w:rPr>
  </w:style>
  <w:style w:type="paragraph" w:customStyle="1" w:styleId="Agreement">
    <w:name w:val="Agreement"/>
    <w:basedOn w:val="a"/>
    <w:next w:val="Doc-text2"/>
    <w:qFormat/>
    <w:pPr>
      <w:numPr>
        <w:numId w:val="1"/>
      </w:numPr>
      <w:spacing w:before="60" w:after="0"/>
    </w:pPr>
    <w:rPr>
      <w:rFonts w:eastAsia="MS Mincho"/>
      <w:b/>
      <w:szCs w:val="24"/>
      <w:lang w:eastAsia="en-GB"/>
    </w:rPr>
  </w:style>
  <w:style w:type="paragraph" w:customStyle="1" w:styleId="Doc-text2">
    <w:name w:val="Doc-text2"/>
    <w:basedOn w:val="a"/>
    <w:qFormat/>
    <w:pPr>
      <w:tabs>
        <w:tab w:val="left" w:pos="1622"/>
      </w:tabs>
      <w:spacing w:after="0"/>
      <w:ind w:left="1622" w:hanging="363"/>
    </w:pPr>
    <w:rPr>
      <w:rFonts w:eastAsia="MS Mincho"/>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B84FF3-C3A3-46D2-9AD8-BC6DA37B7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1156</Words>
  <Characters>6593</Characters>
  <Application>Microsoft Office Word</Application>
  <DocSecurity>0</DocSecurity>
  <Lines>54</Lines>
  <Paragraphs>15</Paragraphs>
  <ScaleCrop>false</ScaleCrop>
  <Company>3GPP Support Team</Company>
  <LinksUpToDate>false</LinksUpToDate>
  <CharactersWithSpaces>7734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11</cp:revision>
  <cp:lastPrinted>2411-12-31T15:59:00Z</cp:lastPrinted>
  <dcterms:created xsi:type="dcterms:W3CDTF">2018-11-05T09:14:00Z</dcterms:created>
  <dcterms:modified xsi:type="dcterms:W3CDTF">2020-04-10T05:23:00Z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107</vt:lpwstr>
  </property>
  <property fmtid="{D5CDD505-2E9C-101B-9397-08002B2CF9AE}" pid="4" name="MtgTitle">
    <vt:lpwstr/>
  </property>
  <property fmtid="{D5CDD505-2E9C-101B-9397-08002B2CF9AE}" pid="5" name="Location">
    <vt:lpwstr>Prague</vt:lpwstr>
  </property>
  <property fmtid="{D5CDD505-2E9C-101B-9397-08002B2CF9AE}" pid="6" name="Country">
    <vt:lpwstr>Czech Republic</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R2-1908865</vt:lpwstr>
  </property>
  <property fmtid="{D5CDD505-2E9C-101B-9397-08002B2CF9AE}" pid="10" name="Spec#">
    <vt:lpwstr>36.331</vt:lpwstr>
  </property>
  <property fmtid="{D5CDD505-2E9C-101B-9397-08002B2CF9AE}" pid="11" name="Cr#">
    <vt:lpwstr>4029</vt:lpwstr>
  </property>
  <property fmtid="{D5CDD505-2E9C-101B-9397-08002B2CF9AE}" pid="12" name="Revision">
    <vt:lpwstr>-</vt:lpwstr>
  </property>
  <property fmtid="{D5CDD505-2E9C-101B-9397-08002B2CF9AE}" pid="13" name="Version">
    <vt:lpwstr>15.6.0</vt:lpwstr>
  </property>
  <property fmtid="{D5CDD505-2E9C-101B-9397-08002B2CF9AE}" pid="14" name="CrTitle">
    <vt:lpwstr>Clarification for the paging and PRACH carrier selection-option 2</vt:lpwstr>
  </property>
  <property fmtid="{D5CDD505-2E9C-101B-9397-08002B2CF9AE}" pid="15" name="SourceIfWg">
    <vt:lpwstr>ZTE Corporation, Sanechips, China Southern Power Grid</vt:lpwstr>
  </property>
  <property fmtid="{D5CDD505-2E9C-101B-9397-08002B2CF9AE}" pid="16" name="SourceIfTsg">
    <vt:lpwstr/>
  </property>
  <property fmtid="{D5CDD505-2E9C-101B-9397-08002B2CF9AE}" pid="17" name="RelatedWis">
    <vt:lpwstr>NB_IOTenh2-Core</vt:lpwstr>
  </property>
  <property fmtid="{D5CDD505-2E9C-101B-9397-08002B2CF9AE}" pid="18" name="Cat">
    <vt:lpwstr>F</vt:lpwstr>
  </property>
  <property fmtid="{D5CDD505-2E9C-101B-9397-08002B2CF9AE}" pid="19" name="ResDate">
    <vt:lpwstr>2019-08-12</vt:lpwstr>
  </property>
  <property fmtid="{D5CDD505-2E9C-101B-9397-08002B2CF9AE}" pid="20" name="Release">
    <vt:lpwstr>Rel-15</vt:lpwstr>
  </property>
  <property fmtid="{D5CDD505-2E9C-101B-9397-08002B2CF9AE}" pid="21" name="KSOProductBuildVer">
    <vt:lpwstr>2052-10.8.0.6308</vt:lpwstr>
  </property>
</Properties>
</file>